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DE7CC" w14:textId="6A2D76AC" w:rsidR="00713B89" w:rsidRPr="00F418FD" w:rsidRDefault="00713B89" w:rsidP="00713B89">
      <w:pPr>
        <w:pStyle w:val="Header"/>
        <w:tabs>
          <w:tab w:val="right" w:pos="9639"/>
        </w:tabs>
        <w:jc w:val="both"/>
        <w:rPr>
          <w:rFonts w:cs="Arial"/>
          <w:bCs/>
          <w:i/>
          <w:noProof w:val="0"/>
          <w:sz w:val="24"/>
          <w:szCs w:val="24"/>
        </w:rPr>
      </w:pPr>
      <w:bookmarkStart w:id="0" w:name="_Hlk519580081"/>
      <w:bookmarkStart w:id="1" w:name="_Toc474247438"/>
      <w:r w:rsidRPr="00F418FD">
        <w:rPr>
          <w:rFonts w:cs="Arial"/>
          <w:bCs/>
          <w:noProof w:val="0"/>
          <w:sz w:val="24"/>
          <w:szCs w:val="24"/>
        </w:rPr>
        <w:t>3GPP TSG-RAN WG3 Meeting #107</w:t>
      </w:r>
      <w:r>
        <w:rPr>
          <w:rFonts w:cs="Arial"/>
          <w:bCs/>
          <w:noProof w:val="0"/>
          <w:sz w:val="24"/>
          <w:szCs w:val="24"/>
        </w:rPr>
        <w:t>-E</w:t>
      </w:r>
      <w:r w:rsidRPr="00F418FD">
        <w:rPr>
          <w:rFonts w:cs="Arial"/>
          <w:bCs/>
          <w:noProof w:val="0"/>
          <w:sz w:val="24"/>
          <w:szCs w:val="24"/>
        </w:rPr>
        <w:tab/>
        <w:t>R3-20</w:t>
      </w:r>
      <w:r w:rsidR="005D0A1C">
        <w:rPr>
          <w:rFonts w:cs="Arial"/>
          <w:bCs/>
          <w:noProof w:val="0"/>
          <w:sz w:val="24"/>
          <w:szCs w:val="24"/>
        </w:rPr>
        <w:t>0221</w:t>
      </w:r>
    </w:p>
    <w:bookmarkEnd w:id="0"/>
    <w:p w14:paraId="38A26EDA" w14:textId="77777777" w:rsidR="00713B89" w:rsidRPr="00F418FD" w:rsidRDefault="00713B89" w:rsidP="00713B89">
      <w:pPr>
        <w:pStyle w:val="Header"/>
        <w:tabs>
          <w:tab w:val="left" w:pos="2410"/>
        </w:tabs>
        <w:rPr>
          <w:rFonts w:eastAsia="MS Mincho" w:cs="Arial"/>
          <w:sz w:val="24"/>
          <w:szCs w:val="24"/>
        </w:rPr>
      </w:pPr>
      <w:r>
        <w:rPr>
          <w:rFonts w:eastAsia="MS Mincho" w:cs="Arial"/>
          <w:sz w:val="24"/>
          <w:szCs w:val="24"/>
        </w:rPr>
        <w:t>E-meeting</w:t>
      </w:r>
      <w:r w:rsidRPr="00F418FD">
        <w:rPr>
          <w:rFonts w:eastAsia="MS Mincho" w:cs="Arial"/>
          <w:sz w:val="24"/>
          <w:szCs w:val="24"/>
        </w:rPr>
        <w:t>, 24 Feb</w:t>
      </w:r>
      <w:r>
        <w:rPr>
          <w:rFonts w:eastAsia="MS Mincho" w:cs="Arial"/>
          <w:sz w:val="24"/>
          <w:szCs w:val="24"/>
        </w:rPr>
        <w:t xml:space="preserve"> – 6 Mar</w:t>
      </w:r>
      <w:r w:rsidRPr="00F418FD">
        <w:rPr>
          <w:rFonts w:eastAsia="MS Mincho" w:cs="Arial"/>
          <w:sz w:val="24"/>
          <w:szCs w:val="24"/>
        </w:rPr>
        <w:t xml:space="preserve"> 2020</w:t>
      </w:r>
    </w:p>
    <w:p w14:paraId="4A8370B2" w14:textId="77777777" w:rsidR="00713B89" w:rsidRPr="00F418FD" w:rsidRDefault="00713B89" w:rsidP="00713B89">
      <w:pPr>
        <w:pStyle w:val="Header"/>
        <w:tabs>
          <w:tab w:val="left" w:pos="2410"/>
        </w:tabs>
        <w:rPr>
          <w:bCs/>
          <w:noProof w:val="0"/>
          <w:sz w:val="24"/>
        </w:rPr>
      </w:pPr>
    </w:p>
    <w:p w14:paraId="2F872BCA" w14:textId="77777777" w:rsidR="00713B89" w:rsidRPr="00F418FD" w:rsidRDefault="00713B89" w:rsidP="00713B89">
      <w:pPr>
        <w:pStyle w:val="CRCoverPage"/>
        <w:tabs>
          <w:tab w:val="left" w:pos="1985"/>
          <w:tab w:val="left" w:pos="2410"/>
        </w:tabs>
        <w:rPr>
          <w:rFonts w:cs="Arial"/>
          <w:b/>
          <w:bCs/>
          <w:sz w:val="24"/>
          <w:lang w:eastAsia="ja-JP"/>
        </w:rPr>
      </w:pPr>
      <w:r w:rsidRPr="00F418FD">
        <w:rPr>
          <w:rFonts w:cs="Arial"/>
          <w:b/>
          <w:bCs/>
          <w:sz w:val="24"/>
        </w:rPr>
        <w:t>Agenda item:</w:t>
      </w:r>
      <w:r w:rsidRPr="00F418FD">
        <w:rPr>
          <w:rFonts w:cs="Arial"/>
          <w:b/>
          <w:bCs/>
          <w:sz w:val="24"/>
        </w:rPr>
        <w:tab/>
      </w:r>
      <w:r>
        <w:rPr>
          <w:rFonts w:cs="Arial"/>
          <w:b/>
          <w:bCs/>
          <w:sz w:val="24"/>
        </w:rPr>
        <w:t>15.3.1.5</w:t>
      </w:r>
    </w:p>
    <w:p w14:paraId="6FA7B707" w14:textId="77777777" w:rsidR="00713B89" w:rsidRPr="00F418FD" w:rsidRDefault="00713B89" w:rsidP="00713B89">
      <w:pPr>
        <w:tabs>
          <w:tab w:val="left" w:pos="1985"/>
          <w:tab w:val="left" w:pos="2410"/>
        </w:tabs>
        <w:ind w:left="1985" w:hanging="1985"/>
        <w:rPr>
          <w:rFonts w:ascii="Arial" w:hAnsi="Arial" w:cs="Arial"/>
          <w:b/>
          <w:bCs/>
          <w:sz w:val="24"/>
        </w:rPr>
      </w:pPr>
      <w:r w:rsidRPr="00F418FD">
        <w:rPr>
          <w:rFonts w:ascii="Arial" w:hAnsi="Arial" w:cs="Arial"/>
          <w:b/>
          <w:bCs/>
          <w:sz w:val="24"/>
        </w:rPr>
        <w:t>Source:</w:t>
      </w:r>
      <w:r w:rsidRPr="00F418FD">
        <w:rPr>
          <w:rFonts w:ascii="Arial" w:hAnsi="Arial" w:cs="Arial"/>
          <w:b/>
          <w:bCs/>
          <w:sz w:val="24"/>
        </w:rPr>
        <w:tab/>
        <w:t xml:space="preserve">Nokia, </w:t>
      </w:r>
      <w:r w:rsidRPr="00F418FD">
        <w:rPr>
          <w:rFonts w:ascii="Arial" w:hAnsi="Arial" w:cs="Arial"/>
          <w:b/>
          <w:bCs/>
          <w:sz w:val="24"/>
          <w:lang w:eastAsia="ja-JP"/>
        </w:rPr>
        <w:t xml:space="preserve">Nokia </w:t>
      </w:r>
      <w:r w:rsidRPr="00F418FD">
        <w:rPr>
          <w:rFonts w:ascii="Arial" w:hAnsi="Arial" w:cs="Arial"/>
          <w:b/>
          <w:bCs/>
          <w:sz w:val="24"/>
        </w:rPr>
        <w:t>Shanghai Bell</w:t>
      </w:r>
      <w:r>
        <w:rPr>
          <w:rFonts w:ascii="Arial" w:hAnsi="Arial" w:cs="Arial"/>
          <w:b/>
          <w:bCs/>
          <w:sz w:val="24"/>
        </w:rPr>
        <w:t xml:space="preserve">, Vodafone, </w:t>
      </w:r>
      <w:r w:rsidRPr="00016C07">
        <w:rPr>
          <w:rFonts w:ascii="Arial" w:hAnsi="Arial" w:cs="Arial"/>
          <w:b/>
          <w:bCs/>
          <w:sz w:val="24"/>
        </w:rPr>
        <w:t>British Telecom</w:t>
      </w:r>
    </w:p>
    <w:p w14:paraId="3EE2DEC1" w14:textId="180F7E44" w:rsidR="00713B89" w:rsidRPr="00484DBF" w:rsidRDefault="00713B89" w:rsidP="00713B89">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Pr="00EC1BFB">
        <w:rPr>
          <w:rFonts w:ascii="Arial" w:hAnsi="Arial" w:cs="Arial"/>
          <w:b/>
          <w:bCs/>
          <w:sz w:val="24"/>
        </w:rPr>
        <w:t>(</w:t>
      </w:r>
      <w:r w:rsidRPr="00BE6AF7">
        <w:rPr>
          <w:rFonts w:ascii="Arial" w:hAnsi="Arial" w:cs="Arial"/>
          <w:b/>
          <w:bCs/>
          <w:sz w:val="24"/>
        </w:rPr>
        <w:t xml:space="preserve">TP for </w:t>
      </w:r>
      <w:proofErr w:type="spellStart"/>
      <w:r w:rsidRPr="00BE6AF7">
        <w:rPr>
          <w:rFonts w:ascii="Arial" w:hAnsi="Arial" w:cs="Arial"/>
          <w:b/>
          <w:bCs/>
          <w:sz w:val="24"/>
        </w:rPr>
        <w:t>LTE_feMob</w:t>
      </w:r>
      <w:proofErr w:type="spellEnd"/>
      <w:r w:rsidRPr="00BE6AF7">
        <w:rPr>
          <w:rFonts w:ascii="Arial" w:hAnsi="Arial" w:cs="Arial"/>
          <w:b/>
          <w:bCs/>
          <w:sz w:val="24"/>
        </w:rPr>
        <w:t xml:space="preserve"> BL CR for TS 36.423</w:t>
      </w:r>
      <w:r w:rsidRPr="00EC1BFB">
        <w:rPr>
          <w:rFonts w:ascii="Arial" w:hAnsi="Arial" w:cs="Arial"/>
          <w:b/>
          <w:bCs/>
          <w:sz w:val="24"/>
        </w:rPr>
        <w:t xml:space="preserve">): </w:t>
      </w:r>
      <w:r w:rsidR="005D0A1C" w:rsidRPr="005D0A1C">
        <w:rPr>
          <w:rFonts w:ascii="Arial" w:hAnsi="Arial" w:cs="Arial"/>
          <w:b/>
          <w:bCs/>
          <w:sz w:val="24"/>
        </w:rPr>
        <w:t>Information on CHO triggering</w:t>
      </w:r>
    </w:p>
    <w:p w14:paraId="07184747" w14:textId="77777777" w:rsidR="00713B89" w:rsidRPr="00F418FD" w:rsidRDefault="00713B89" w:rsidP="00713B89">
      <w:pPr>
        <w:tabs>
          <w:tab w:val="left" w:pos="1985"/>
          <w:tab w:val="left" w:pos="2410"/>
        </w:tabs>
        <w:rPr>
          <w:rFonts w:ascii="Arial" w:hAnsi="Arial" w:cs="Arial"/>
          <w:b/>
          <w:bCs/>
          <w:sz w:val="24"/>
        </w:rPr>
      </w:pPr>
      <w:r w:rsidRPr="00F418FD">
        <w:rPr>
          <w:rFonts w:ascii="Arial" w:hAnsi="Arial" w:cs="Arial"/>
          <w:b/>
          <w:bCs/>
          <w:sz w:val="24"/>
        </w:rPr>
        <w:t>Document for:</w:t>
      </w:r>
      <w:r w:rsidRPr="00F418FD">
        <w:rPr>
          <w:rFonts w:ascii="Arial" w:hAnsi="Arial" w:cs="Arial"/>
          <w:b/>
          <w:bCs/>
          <w:sz w:val="24"/>
        </w:rPr>
        <w:tab/>
      </w:r>
      <w:r>
        <w:rPr>
          <w:rFonts w:ascii="Arial" w:hAnsi="Arial" w:cs="Arial"/>
          <w:b/>
          <w:bCs/>
          <w:sz w:val="24"/>
        </w:rPr>
        <w:t>Endorsement</w:t>
      </w:r>
    </w:p>
    <w:p w14:paraId="497326FD" w14:textId="77777777" w:rsidR="00713B89" w:rsidRPr="00F418FD" w:rsidRDefault="00713B89" w:rsidP="00713B89">
      <w:pPr>
        <w:tabs>
          <w:tab w:val="left" w:pos="1985"/>
          <w:tab w:val="left" w:pos="2410"/>
        </w:tabs>
        <w:rPr>
          <w:rFonts w:ascii="Arial" w:hAnsi="Arial" w:cs="Arial"/>
          <w:bCs/>
          <w:sz w:val="24"/>
        </w:rPr>
      </w:pPr>
    </w:p>
    <w:p w14:paraId="61AB9A97" w14:textId="77777777" w:rsidR="00713B89" w:rsidRDefault="00713B89" w:rsidP="00713B89">
      <w:pPr>
        <w:pStyle w:val="Heading1"/>
        <w:tabs>
          <w:tab w:val="left" w:pos="2410"/>
        </w:tabs>
      </w:pPr>
      <w:r w:rsidRPr="00B704B9">
        <w:t>1</w:t>
      </w:r>
      <w:r w:rsidRPr="00B704B9">
        <w:tab/>
        <w:t>Introduction</w:t>
      </w:r>
    </w:p>
    <w:p w14:paraId="0F56752A" w14:textId="4C062720" w:rsidR="00713B89" w:rsidRDefault="00713B89" w:rsidP="00713B89">
      <w:pPr>
        <w:rPr>
          <w:lang w:val="en-US"/>
        </w:rPr>
      </w:pPr>
      <w:r>
        <w:rPr>
          <w:lang w:val="en-US"/>
        </w:rPr>
        <w:t>In another paper [R3-2</w:t>
      </w:r>
      <w:r w:rsidR="005D0A1C">
        <w:rPr>
          <w:lang w:val="en-US"/>
        </w:rPr>
        <w:t>00221</w:t>
      </w:r>
      <w:bookmarkStart w:id="2" w:name="_GoBack"/>
      <w:bookmarkEnd w:id="2"/>
      <w:r>
        <w:rPr>
          <w:lang w:val="en-US"/>
        </w:rPr>
        <w:t>], it is discussed that the CHO may result in unnecessary resource reservation and methods to mitigate this risk are proposed. This TP proposes the changes for the BL CR for X2AP [TS 36.423].</w:t>
      </w:r>
    </w:p>
    <w:p w14:paraId="50DCE3FE" w14:textId="77777777" w:rsidR="00713B89" w:rsidRPr="005F10C3" w:rsidRDefault="00713B89" w:rsidP="00713B89">
      <w:pPr>
        <w:pStyle w:val="Heading1"/>
        <w:tabs>
          <w:tab w:val="left" w:pos="2410"/>
        </w:tabs>
      </w:pPr>
      <w:r w:rsidRPr="005F10C3">
        <w:t>2</w:t>
      </w:r>
      <w:r w:rsidRPr="005F10C3">
        <w:tab/>
      </w:r>
      <w:r>
        <w:t>Text proposal</w:t>
      </w:r>
    </w:p>
    <w:bookmarkEnd w:id="1"/>
    <w:p w14:paraId="4523617D" w14:textId="77777777" w:rsidR="00713B89" w:rsidRDefault="00713B89" w:rsidP="00713B89">
      <w:pPr>
        <w:rPr>
          <w:lang w:val="en-US"/>
        </w:rPr>
      </w:pPr>
      <w:r>
        <w:rPr>
          <w:noProof/>
        </w:rPr>
        <w:t>This TP is based on the BL CR endorsed after RAN3 #106 [</w:t>
      </w:r>
      <w:r w:rsidRPr="00584809">
        <w:rPr>
          <w:noProof/>
        </w:rPr>
        <w:t>R3-19</w:t>
      </w:r>
      <w:r>
        <w:rPr>
          <w:noProof/>
        </w:rPr>
        <w:t>7805]</w:t>
      </w:r>
      <w:r>
        <w:rPr>
          <w:lang w:val="en-US"/>
        </w:rPr>
        <w:t>.</w:t>
      </w:r>
    </w:p>
    <w:p w14:paraId="44523C4E" w14:textId="77777777" w:rsidR="001E41F3" w:rsidRPr="00713B89" w:rsidRDefault="001E41F3">
      <w:pPr>
        <w:pStyle w:val="CRCoverPage"/>
        <w:spacing w:after="0"/>
        <w:rPr>
          <w:noProof/>
          <w:sz w:val="8"/>
          <w:szCs w:val="8"/>
          <w:lang w:val="en-US"/>
        </w:rPr>
      </w:pPr>
    </w:p>
    <w:p w14:paraId="02D82361" w14:textId="77777777" w:rsidR="008B30D8" w:rsidRDefault="008B30D8">
      <w:pPr>
        <w:rPr>
          <w:noProof/>
        </w:rPr>
        <w:sectPr w:rsidR="008B30D8"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68684C50" w14:textId="77777777" w:rsidR="0033118E" w:rsidRPr="00AA5DA2" w:rsidRDefault="0033118E" w:rsidP="0033118E">
      <w:pPr>
        <w:pStyle w:val="Heading3"/>
      </w:pPr>
      <w:bookmarkStart w:id="3" w:name="_Toc5690803"/>
      <w:r w:rsidRPr="00AA5DA2">
        <w:t>8.2.1</w:t>
      </w:r>
      <w:r w:rsidRPr="00AA5DA2">
        <w:tab/>
        <w:t>Handover Preparation</w:t>
      </w:r>
      <w:bookmarkEnd w:id="3"/>
    </w:p>
    <w:p w14:paraId="04448BDB" w14:textId="77777777" w:rsidR="0033118E" w:rsidRPr="00AA5DA2" w:rsidRDefault="0033118E" w:rsidP="0033118E">
      <w:pPr>
        <w:pStyle w:val="Heading4"/>
      </w:pPr>
      <w:bookmarkStart w:id="4" w:name="_Toc5690804"/>
      <w:r w:rsidRPr="00AA5DA2">
        <w:t>8.2.1.1</w:t>
      </w:r>
      <w:r w:rsidRPr="00AA5DA2">
        <w:tab/>
        <w:t>General</w:t>
      </w:r>
      <w:bookmarkEnd w:id="4"/>
    </w:p>
    <w:p w14:paraId="6F4EB2DA" w14:textId="32AD3435" w:rsidR="00B13950" w:rsidRDefault="0033118E" w:rsidP="00B13950">
      <w:pPr>
        <w:overflowPunct w:val="0"/>
        <w:autoSpaceDE w:val="0"/>
        <w:autoSpaceDN w:val="0"/>
        <w:adjustRightInd w:val="0"/>
        <w:textAlignment w:val="baseline"/>
        <w:rPr>
          <w:ins w:id="5" w:author="作者"/>
          <w:lang w:eastAsia="en-GB"/>
        </w:rPr>
      </w:pPr>
      <w:r w:rsidRPr="00AA5DA2">
        <w:t>This procedure is used to establish necessary resources in an eNB for an incoming handover.</w:t>
      </w:r>
      <w:r w:rsidR="007D7739" w:rsidRPr="007D7739">
        <w:t xml:space="preserve"> </w:t>
      </w:r>
      <w:ins w:id="6" w:author="作者">
        <w:r w:rsidR="00B13950">
          <w:t>If the procedure concerns a conditional handover, parallel transactions are allowed. Possible parallel requests are identified with the target cell ID</w:t>
        </w:r>
        <w:r w:rsidR="00176F01">
          <w:t xml:space="preserve"> </w:t>
        </w:r>
        <w:r w:rsidR="00176F01" w:rsidRPr="00176F01">
          <w:t>when the source UE AP IDs are the same</w:t>
        </w:r>
        <w:r w:rsidR="00B13950">
          <w:t>.</w:t>
        </w:r>
      </w:ins>
    </w:p>
    <w:p w14:paraId="39304045" w14:textId="77777777" w:rsidR="00B13950" w:rsidRPr="009D312E" w:rsidRDefault="00B13950" w:rsidP="00B13950">
      <w:pPr>
        <w:rPr>
          <w:ins w:id="7" w:author="作者"/>
          <w:i/>
          <w:noProof/>
          <w:color w:val="FF0000"/>
        </w:rPr>
      </w:pPr>
      <w:ins w:id="8" w:author="作者">
        <w:r w:rsidRPr="009D312E">
          <w:rPr>
            <w:i/>
            <w:noProof/>
            <w:color w:val="FF0000"/>
          </w:rPr>
          <w:t>Editor’s note: FFS whether we allow to modify the prepared CHO resources and how (re-using the existing HO  Preparation or new procedure?).</w:t>
        </w:r>
      </w:ins>
    </w:p>
    <w:p w14:paraId="10138511" w14:textId="7A0E60D3" w:rsidR="00B13950" w:rsidRPr="0033118E" w:rsidDel="00176F01" w:rsidRDefault="00B13950" w:rsidP="00B13950">
      <w:pPr>
        <w:overflowPunct w:val="0"/>
        <w:autoSpaceDE w:val="0"/>
        <w:autoSpaceDN w:val="0"/>
        <w:adjustRightInd w:val="0"/>
        <w:textAlignment w:val="baseline"/>
        <w:rPr>
          <w:del w:id="9" w:author="作者"/>
          <w:i/>
          <w:noProof/>
          <w:color w:val="FF0000"/>
        </w:rPr>
      </w:pPr>
      <w:ins w:id="10" w:author="作者">
        <w:del w:id="11" w:author="作者">
          <w:r w:rsidRPr="009D312E" w:rsidDel="00176F01">
            <w:rPr>
              <w:i/>
              <w:noProof/>
              <w:color w:val="FF0000"/>
            </w:rPr>
            <w:delText>Editor’s note: FFS how to handle the source-initiated RRC reconfiguration for an accepted but ongoing CHO.</w:delText>
          </w:r>
        </w:del>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Heading4"/>
      </w:pPr>
      <w:bookmarkStart w:id="12" w:name="_Toc5690805"/>
      <w:r w:rsidRPr="00AA5DA2">
        <w:t>8.2.1.2</w:t>
      </w:r>
      <w:r w:rsidRPr="00AA5DA2">
        <w:tab/>
        <w:t>Successful Operation</w:t>
      </w:r>
      <w:bookmarkEnd w:id="12"/>
    </w:p>
    <w:bookmarkStart w:id="13" w:name="_MON_1267523125"/>
    <w:bookmarkEnd w:id="13"/>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pt" o:ole="">
            <v:imagedata r:id="rId15" o:title=""/>
          </v:shape>
          <o:OLEObject Type="Embed" ProgID="Word.Picture.8" ShapeID="_x0000_i1025" DrawAspect="Content" ObjectID="_1643195508" r:id="rId16"/>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2CAF1382" w14:textId="790E7BBF" w:rsidR="00B13950" w:rsidRDefault="00B13950" w:rsidP="00B13950">
      <w:pPr>
        <w:overflowPunct w:val="0"/>
        <w:autoSpaceDE w:val="0"/>
        <w:autoSpaceDN w:val="0"/>
        <w:adjustRightInd w:val="0"/>
        <w:textAlignment w:val="baseline"/>
        <w:rPr>
          <w:ins w:id="14" w:author="作者"/>
        </w:rPr>
      </w:pPr>
      <w:ins w:id="15" w:author="作者">
        <w:r>
          <w:t xml:space="preserve">If the </w:t>
        </w:r>
        <w:r>
          <w:rPr>
            <w:i/>
          </w:rPr>
          <w:t xml:space="preserve">Conditional Handover Information </w:t>
        </w:r>
        <w:r>
          <w:t>IE is contained in the HANDOVER REQUEST message, the target eNB shall consider that the request concerns a conditional handover</w:t>
        </w:r>
        <w:r w:rsidR="00176F01" w:rsidRPr="00176F01">
          <w:t xml:space="preserve"> and shall include the </w:t>
        </w:r>
        <w:r w:rsidR="00176F01" w:rsidRPr="00176F01">
          <w:rPr>
            <w:i/>
            <w:lang w:eastAsia="ja-JP"/>
          </w:rPr>
          <w:t>Requested Target Cell ID</w:t>
        </w:r>
        <w:r w:rsidR="00176F01" w:rsidRPr="00176F01">
          <w:rPr>
            <w:lang w:eastAsia="ja-JP"/>
          </w:rPr>
          <w:t xml:space="preserve"> IE in the </w:t>
        </w:r>
        <w:r w:rsidR="00176F01" w:rsidRPr="00176F01">
          <w:t xml:space="preserve">HANDOVER REQUEST ACKNOWLEDGE </w:t>
        </w:r>
        <w:r w:rsidR="00176F01" w:rsidRPr="00176F01">
          <w:rPr>
            <w:rFonts w:eastAsia="MS Mincho"/>
          </w:rPr>
          <w:t>message</w:t>
        </w:r>
        <w:r>
          <w:t>.</w:t>
        </w:r>
      </w:ins>
    </w:p>
    <w:p w14:paraId="1D22A64F" w14:textId="7ED9145D" w:rsidR="00AC345B" w:rsidRPr="00AC345B" w:rsidRDefault="00AC345B" w:rsidP="00AC345B">
      <w:pPr>
        <w:rPr>
          <w:ins w:id="16" w:author="作者"/>
        </w:rPr>
      </w:pPr>
      <w:ins w:id="17"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then the target </w:t>
        </w:r>
        <w:r>
          <w:t>eNB</w:t>
        </w:r>
        <w:r w:rsidRPr="0090263D">
          <w:t xml:space="preserve"> sh</w:t>
        </w:r>
        <w:r>
          <w:t xml:space="preserve">all remove the existing prepared conditional HO identified by the </w:t>
        </w:r>
        <w:r w:rsidRPr="004D107A">
          <w:rPr>
            <w:i/>
            <w:iCs/>
          </w:rPr>
          <w:t>New eNB UE X2AP ID</w:t>
        </w:r>
        <w:r w:rsidRPr="0090263D">
          <w:t xml:space="preserve"> IE</w:t>
        </w:r>
        <w:r>
          <w:t xml:space="preserve"> and the </w:t>
        </w:r>
        <w:r w:rsidRPr="00DA34E0">
          <w:rPr>
            <w:i/>
            <w:lang w:eastAsia="ja-JP"/>
          </w:rPr>
          <w:t>Target Cell ID</w:t>
        </w:r>
        <w:r>
          <w:rPr>
            <w:lang w:eastAsia="ja-JP"/>
          </w:rPr>
          <w:t xml:space="preserve"> IE</w:t>
        </w:r>
        <w:r>
          <w:t>.</w:t>
        </w:r>
      </w:ins>
    </w:p>
    <w:p w14:paraId="538C3F36" w14:textId="77777777" w:rsidR="00B13950" w:rsidRDefault="00B13950" w:rsidP="00B13950">
      <w:pPr>
        <w:rPr>
          <w:ins w:id="18" w:author="作者"/>
          <w:i/>
          <w:noProof/>
          <w:color w:val="FF0000"/>
        </w:rPr>
      </w:pPr>
      <w:ins w:id="19" w:author="作者">
        <w:r>
          <w:rPr>
            <w:i/>
            <w:noProof/>
            <w:color w:val="FF0000"/>
          </w:rPr>
          <w:t>Editor’s note: FFS whether the CHO is indicated by the inter-node RRC signalling to the target eNB.</w:t>
        </w:r>
      </w:ins>
    </w:p>
    <w:p w14:paraId="4661E46A" w14:textId="0D0CB893" w:rsidR="00B13950" w:rsidRDefault="00B13950" w:rsidP="00B13950">
      <w:pPr>
        <w:rPr>
          <w:ins w:id="20" w:author="作者"/>
          <w:i/>
          <w:noProof/>
          <w:color w:val="FF0000"/>
        </w:rPr>
      </w:pPr>
      <w:del w:id="21" w:author="作者">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22" w:author="作者"/>
          <w:i/>
          <w:noProof/>
          <w:color w:val="FF0000"/>
        </w:rPr>
      </w:pPr>
      <w:ins w:id="23" w:author="作者">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lastRenderedPageBreak/>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24" w:author="作者"/>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25" w:author="作者">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26" w:author="作者">
        <w:r w:rsidR="00B13950">
          <w:t>If the procedure was initiated for an immediate handover</w:t>
        </w:r>
        <w:r w:rsidR="00B13950" w:rsidRPr="00AA5DA2">
          <w:t xml:space="preserve">, </w:t>
        </w:r>
        <w:r w:rsidR="00B13950">
          <w:t xml:space="preserve">the source eNB shall </w:t>
        </w:r>
        <w:r w:rsidR="00B13950" w:rsidRPr="00AA5DA2">
          <w:t>start the timer TX2</w:t>
        </w:r>
        <w:r w:rsidR="00B13950" w:rsidRPr="00AA5DA2">
          <w:rPr>
            <w:vertAlign w:val="subscript"/>
          </w:rPr>
          <w:t>RELOCoverall</w:t>
        </w:r>
        <w:r w:rsidR="00B13950">
          <w:t xml:space="preserve">. </w:t>
        </w:r>
      </w:ins>
      <w:r w:rsidRPr="00AA5DA2">
        <w:t>The source eNB is then defined to have a Prepared Handover for that X2 UE-associated signalling.</w:t>
      </w:r>
    </w:p>
    <w:p w14:paraId="548846DA" w14:textId="77777777" w:rsidR="00B13950" w:rsidRPr="000F6F66" w:rsidRDefault="00B13950" w:rsidP="00B13950">
      <w:pPr>
        <w:rPr>
          <w:ins w:id="27" w:author="作者"/>
          <w:i/>
        </w:rPr>
      </w:pPr>
      <w:ins w:id="28" w:author="作者">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lastRenderedPageBreak/>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lastRenderedPageBreak/>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A1CEB7" w14:textId="04A9AA62" w:rsidR="00B13950" w:rsidRDefault="00B13950" w:rsidP="00B13950">
      <w:pPr>
        <w:rPr>
          <w:ins w:id="29" w:author="作者"/>
        </w:rPr>
      </w:pPr>
      <w:ins w:id="30" w:author="作者">
        <w:r>
          <w:t xml:space="preserve">If the </w:t>
        </w:r>
      </w:ins>
      <w:del w:id="31" w:author="作者">
        <w:r w:rsidRPr="00E977A6" w:rsidDel="00931420">
          <w:rPr>
            <w:i/>
          </w:rPr>
          <w:delText>Enhanced Make-Before-Break</w:delText>
        </w:r>
      </w:del>
      <w:ins w:id="32" w:author="作者">
        <w:r w:rsidR="00D8512B">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w:t>
        </w:r>
      </w:ins>
      <w:del w:id="33" w:author="作者">
        <w:r w:rsidDel="00931420">
          <w:delText>n e</w:delText>
        </w:r>
        <w:r w:rsidRPr="00ED2E08" w:rsidDel="00931420">
          <w:delText xml:space="preserve">nhanced Make-Before-Break </w:delText>
        </w:r>
      </w:del>
      <w:ins w:id="34" w:author="作者">
        <w:r w:rsidR="00AD02EC">
          <w:t xml:space="preserve"> </w:t>
        </w:r>
        <w:r w:rsidR="00D8512B">
          <w:t xml:space="preserve">DAPS </w:t>
        </w:r>
        <w:r>
          <w:t>handover, as described in TS 36.300 [15].</w:t>
        </w:r>
      </w:ins>
    </w:p>
    <w:p w14:paraId="2E843AD1" w14:textId="77777777" w:rsidR="00B13950" w:rsidRDefault="00B13950" w:rsidP="00B13950">
      <w:pPr>
        <w:rPr>
          <w:i/>
        </w:rPr>
      </w:pPr>
      <w:ins w:id="35" w:author="作者">
        <w:r w:rsidRPr="00077450">
          <w:rPr>
            <w:i/>
          </w:rPr>
          <w:t>Editor’s note: FFS if the source node may signal a proposed fallback mechanism in the request and if the target node may explicitely signal the chosen fallback mechanism in the response.</w:t>
        </w:r>
      </w:ins>
    </w:p>
    <w:p w14:paraId="3F6F30DD" w14:textId="77777777" w:rsidR="00AC345B" w:rsidRPr="00FF1BAF" w:rsidRDefault="00AC345B" w:rsidP="00AC345B">
      <w:pPr>
        <w:pStyle w:val="Heading4"/>
      </w:pPr>
      <w:bookmarkStart w:id="36" w:name="_Toc20954133"/>
      <w:r w:rsidRPr="00FF1BAF">
        <w:t>8.2.1.3</w:t>
      </w:r>
      <w:r w:rsidRPr="00FF1BAF">
        <w:tab/>
        <w:t>Unsuccessful Operation</w:t>
      </w:r>
      <w:bookmarkEnd w:id="36"/>
    </w:p>
    <w:bookmarkStart w:id="37" w:name="_MON_1267523895"/>
    <w:bookmarkEnd w:id="37"/>
    <w:p w14:paraId="27B25877" w14:textId="77777777" w:rsidR="00AC345B" w:rsidRPr="00FF1BAF" w:rsidRDefault="00AC345B" w:rsidP="00AC345B">
      <w:pPr>
        <w:pStyle w:val="TH"/>
      </w:pPr>
      <w:r w:rsidRPr="00FF1BAF">
        <w:object w:dxaOrig="5430" w:dyaOrig="2654" w14:anchorId="69215964">
          <v:shape id="_x0000_i1026" type="#_x0000_t75" style="width:258.75pt;height:126pt" o:ole="">
            <v:imagedata r:id="rId17" o:title=""/>
          </v:shape>
          <o:OLEObject Type="Embed" ProgID="Word.Picture.8" ShapeID="_x0000_i1026" DrawAspect="Content" ObjectID="_1643195509" r:id="rId18"/>
        </w:object>
      </w:r>
    </w:p>
    <w:p w14:paraId="7FF8A053" w14:textId="77777777" w:rsidR="00AC345B" w:rsidRPr="00FF1BAF" w:rsidRDefault="00AC345B" w:rsidP="00AC345B">
      <w:pPr>
        <w:pStyle w:val="TF"/>
      </w:pPr>
      <w:r w:rsidRPr="00FF1BAF">
        <w:t>Figure 8.2.1.3-1: Handover Preparation, unsuccessful operation</w:t>
      </w:r>
    </w:p>
    <w:p w14:paraId="002B7ADB" w14:textId="77777777" w:rsidR="00AC345B" w:rsidRPr="00FF1BAF" w:rsidRDefault="00AC345B" w:rsidP="00AC345B">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14:paraId="1F14C9D9" w14:textId="77777777" w:rsidR="00AC345B" w:rsidRDefault="00AC345B" w:rsidP="00AC345B">
      <w:pPr>
        <w:rPr>
          <w:ins w:id="38" w:author="作者"/>
        </w:rPr>
      </w:pPr>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14:paraId="7F17679F" w14:textId="3FEF3C0B" w:rsidR="00DE40A0" w:rsidRPr="00FF1BAF" w:rsidRDefault="00DE40A0" w:rsidP="00AC345B">
      <w:ins w:id="39" w:author="作者">
        <w:r w:rsidRPr="00DE40A0">
          <w:t xml:space="preserve">If the </w:t>
        </w:r>
        <w:r w:rsidRPr="00DE40A0">
          <w:rPr>
            <w:i/>
          </w:rPr>
          <w:t xml:space="preserve">Conditional Handover Information </w:t>
        </w:r>
        <w:r w:rsidRPr="00DE40A0">
          <w:t xml:space="preserve">IE is contained in the HANDOVER REQUEST message and the target eNB rejects the handover or a failure occurs during the Handover Preparation, the target eNB shall includes the </w:t>
        </w:r>
        <w:r w:rsidRPr="00DE40A0">
          <w:rPr>
            <w:i/>
          </w:rPr>
          <w:t>Requested Target Cell ID</w:t>
        </w:r>
        <w:r w:rsidRPr="00DE40A0">
          <w:t xml:space="preserve"> IE in the HANDOVER PREPARATION FAILURE message.</w:t>
        </w:r>
      </w:ins>
    </w:p>
    <w:p w14:paraId="7B905CB3" w14:textId="77777777" w:rsidR="00AC345B" w:rsidRPr="00FF1BAF" w:rsidRDefault="00AC345B" w:rsidP="00AC345B">
      <w:pPr>
        <w:rPr>
          <w:b/>
        </w:rPr>
      </w:pPr>
      <w:r w:rsidRPr="00FF1BAF">
        <w:rPr>
          <w:b/>
        </w:rPr>
        <w:t>Interactions with Handover Cancel procedure:</w:t>
      </w:r>
    </w:p>
    <w:p w14:paraId="6C414991" w14:textId="77777777" w:rsidR="00AC345B" w:rsidRPr="00FF1BAF" w:rsidRDefault="00AC345B" w:rsidP="00AC345B">
      <w:r w:rsidRPr="00FF1BAF">
        <w:t>If there is no response from the target eNB to the HANDOVER REQUEST message before timer T</w:t>
      </w:r>
      <w:r w:rsidRPr="00FF1BAF">
        <w:rPr>
          <w:vertAlign w:val="subscript"/>
        </w:rPr>
        <w:t>RELOCprep</w:t>
      </w:r>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14:paraId="1FB03A56" w14:textId="77777777" w:rsidR="00AC345B" w:rsidRPr="00FF1BAF" w:rsidRDefault="00AC345B" w:rsidP="00AC345B">
      <w:pPr>
        <w:pStyle w:val="Heading4"/>
      </w:pPr>
      <w:bookmarkStart w:id="40" w:name="_Toc20954134"/>
      <w:r w:rsidRPr="00FF1BAF">
        <w:t>8.2.1.4</w:t>
      </w:r>
      <w:r w:rsidRPr="00FF1BAF">
        <w:tab/>
        <w:t>Abnormal Conditions</w:t>
      </w:r>
      <w:bookmarkEnd w:id="40"/>
    </w:p>
    <w:p w14:paraId="46BAB60E" w14:textId="77777777" w:rsidR="00AC345B" w:rsidRPr="00FF1BAF" w:rsidRDefault="00AC345B" w:rsidP="00AC345B">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14:paraId="03E71580" w14:textId="77777777" w:rsidR="00AC345B" w:rsidRPr="00FF1BAF" w:rsidRDefault="00AC345B" w:rsidP="00AC345B">
      <w:r w:rsidRPr="00FF1BAF">
        <w:lastRenderedPageBreak/>
        <w:t xml:space="preserve">If the target eNB receives a HANDOVER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14:paraId="53307DE1" w14:textId="77777777" w:rsidR="00AC345B" w:rsidRPr="00FF1BAF" w:rsidRDefault="00AC345B" w:rsidP="00AC345B">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065A0B4A" w14:textId="77777777" w:rsidR="00AC345B" w:rsidRPr="00FF1BAF" w:rsidRDefault="00AC345B" w:rsidP="00AC345B">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476FD499" w14:textId="77777777" w:rsidR="00AC345B" w:rsidRPr="00FF1BAF" w:rsidRDefault="00AC345B" w:rsidP="00AC345B">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14:paraId="283BCCB2" w14:textId="77777777" w:rsidR="00AC345B" w:rsidRPr="00FF1BAF" w:rsidRDefault="00AC345B" w:rsidP="00AC345B">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14:paraId="19289DB6" w14:textId="77777777" w:rsidR="00AC345B" w:rsidRPr="00FF1BAF" w:rsidRDefault="00AC345B" w:rsidP="00AC345B">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14:paraId="463708D0" w14:textId="77777777" w:rsidR="00AC345B" w:rsidRPr="00FF1BAF" w:rsidRDefault="00AC345B" w:rsidP="00AC345B">
      <w:r w:rsidRPr="00FF1BAF">
        <w:t>If the target cell is a CSG cell and the target eNB has not received any CSG ID of the source cell, the target eNB shall reject the procedure using the HANDOVER PREPARATION FAILURE message.</w:t>
      </w:r>
    </w:p>
    <w:p w14:paraId="4859E828" w14:textId="77777777" w:rsidR="00AC345B" w:rsidRDefault="00AC345B" w:rsidP="00AC345B">
      <w:pPr>
        <w:rPr>
          <w:ins w:id="41" w:author="作者"/>
        </w:rPr>
      </w:pPr>
      <w:r w:rsidRPr="00FF1BAF">
        <w:t>If the target cell is a CSG cell with a different CSG from the source cell, the target eNB shall reject the procedure using the HANDOVER PREPARATION FAILURE message.</w:t>
      </w:r>
    </w:p>
    <w:p w14:paraId="1A6E686C" w14:textId="18A8ACF6" w:rsidR="00AC345B" w:rsidRPr="00FF1BAF" w:rsidRDefault="00AC345B" w:rsidP="00AC345B">
      <w:ins w:id="42" w:author="作者">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xml:space="preserve">, or the CHO is prepared for a different target cell than the </w:t>
        </w:r>
        <w:r w:rsidRPr="00DA34E0">
          <w:rPr>
            <w:i/>
            <w:lang w:eastAsia="ja-JP"/>
          </w:rPr>
          <w:t>Target Cell ID</w:t>
        </w:r>
        <w:r>
          <w:rPr>
            <w:lang w:eastAsia="ja-JP"/>
          </w:rPr>
          <w:t xml:space="preserve"> IE</w:t>
        </w:r>
        <w:r>
          <w:t xml:space="preserve">, the </w:t>
        </w:r>
        <w:r w:rsidRPr="00FF1BAF">
          <w:t>eNB shall reject the procedure using the HANDOVER PREPARATION FAILURE message.</w:t>
        </w:r>
      </w:ins>
    </w:p>
    <w:p w14:paraId="33A638B3" w14:textId="262B2B2C" w:rsidR="00CB5ADC" w:rsidRPr="0090263D" w:rsidRDefault="00CB5ADC" w:rsidP="00CB5ADC">
      <w:pPr>
        <w:rPr>
          <w:ins w:id="43" w:author="Nokia" w:date="2019-10-01T12:23:00Z"/>
        </w:rPr>
      </w:pPr>
      <w:ins w:id="44" w:author="Nokia" w:date="2019-10-01T12:23:00Z">
        <w:r w:rsidRPr="0090263D">
          <w:t xml:space="preserve">If the </w:t>
        </w:r>
      </w:ins>
      <w:ins w:id="45" w:author="Nokia" w:date="2019-10-03T11:16:00Z">
        <w:r w:rsidRPr="000C2903">
          <w:rPr>
            <w:i/>
            <w:iCs/>
          </w:rPr>
          <w:t xml:space="preserve">Estimated </w:t>
        </w:r>
      </w:ins>
      <w:ins w:id="46" w:author="Nokia" w:date="2019-10-03T11:18:00Z">
        <w:r>
          <w:rPr>
            <w:i/>
            <w:iCs/>
          </w:rPr>
          <w:t>A</w:t>
        </w:r>
      </w:ins>
      <w:ins w:id="47" w:author="Nokia" w:date="2019-10-03T11:16:00Z">
        <w:r w:rsidRPr="000C2903">
          <w:rPr>
            <w:i/>
            <w:iCs/>
          </w:rPr>
          <w:t xml:space="preserve">rrival </w:t>
        </w:r>
      </w:ins>
      <w:ins w:id="48" w:author="Nokia" w:date="2019-10-03T11:18:00Z">
        <w:r>
          <w:rPr>
            <w:i/>
            <w:iCs/>
          </w:rPr>
          <w:t>P</w:t>
        </w:r>
      </w:ins>
      <w:ins w:id="49" w:author="Nokia" w:date="2019-10-03T11:16:00Z">
        <w:r w:rsidRPr="000C2903">
          <w:rPr>
            <w:i/>
            <w:iCs/>
          </w:rPr>
          <w:t>robability</w:t>
        </w:r>
      </w:ins>
      <w:ins w:id="50" w:author="Nokia" w:date="2019-10-01T12:23:00Z">
        <w:r w:rsidRPr="0090263D">
          <w:t xml:space="preserve"> IE </w:t>
        </w:r>
      </w:ins>
      <w:ins w:id="51" w:author="Nokia" w:date="2020-02-11T12:30:00Z">
        <w:r w:rsidRPr="0090263D">
          <w:t xml:space="preserve">is </w:t>
        </w:r>
        <w:r>
          <w:t>contained</w:t>
        </w:r>
        <w:r w:rsidRPr="0090263D">
          <w:t xml:space="preserve"> in the</w:t>
        </w:r>
        <w:r>
          <w:t xml:space="preserve"> </w:t>
        </w:r>
        <w:r>
          <w:rPr>
            <w:i/>
          </w:rPr>
          <w:t xml:space="preserve">Conditional Handover Information </w:t>
        </w:r>
        <w:r>
          <w:t xml:space="preserve">IE </w:t>
        </w:r>
      </w:ins>
      <w:ins w:id="52" w:author="Nokia" w:date="2019-10-01T12:23:00Z">
        <w:r w:rsidRPr="0090263D">
          <w:t xml:space="preserve">included in the HANDOVER REQUEST message, then the target </w:t>
        </w:r>
        <w:r>
          <w:t>eNB</w:t>
        </w:r>
        <w:r w:rsidRPr="0090263D">
          <w:t xml:space="preserve"> should </w:t>
        </w:r>
        <w:r>
          <w:t>use the information to allocate necessary resources for the incoming CHO</w:t>
        </w:r>
        <w:r w:rsidRPr="0090263D">
          <w:t>.</w:t>
        </w:r>
      </w:ins>
    </w:p>
    <w:p w14:paraId="0ADA0CBD" w14:textId="77777777" w:rsidR="00CB5ADC" w:rsidRPr="0090263D" w:rsidRDefault="00CB5ADC" w:rsidP="00CB5ADC">
      <w:pPr>
        <w:rPr>
          <w:ins w:id="53" w:author="Nokia" w:date="2019-10-01T12:23:00Z"/>
        </w:rPr>
      </w:pPr>
      <w:ins w:id="54" w:author="Nokia" w:date="2019-10-01T12:23:00Z">
        <w:r w:rsidRPr="0090263D">
          <w:t xml:space="preserve">If the </w:t>
        </w:r>
        <w:r w:rsidRPr="004A33A2">
          <w:rPr>
            <w:i/>
            <w:lang w:eastAsia="ja-JP"/>
          </w:rPr>
          <w:t>Maximum Number of CHO Preparations</w:t>
        </w:r>
        <w:r w:rsidRPr="0090263D">
          <w:t xml:space="preserve"> IE is included in the HANDOVER REQUEST</w:t>
        </w:r>
        <w:r>
          <w:t xml:space="preserve"> ACKNOWLEDGE</w:t>
        </w:r>
        <w:r w:rsidRPr="0090263D">
          <w:t xml:space="preserve"> message, then the </w:t>
        </w:r>
        <w:r>
          <w:t>source</w:t>
        </w:r>
        <w:r w:rsidRPr="0090263D">
          <w:t xml:space="preserve"> </w:t>
        </w:r>
        <w:r>
          <w:t>eNB</w:t>
        </w:r>
        <w:r w:rsidRPr="0090263D">
          <w:t xml:space="preserve"> should </w:t>
        </w:r>
        <w:r>
          <w:t>not initiate more Handover Preparation procedures for a CHO for the same UE</w:t>
        </w:r>
      </w:ins>
      <w:ins w:id="55" w:author="Nokia" w:date="2019-10-01T12:24:00Z">
        <w:r>
          <w:t xml:space="preserve"> towards the target eNB</w:t>
        </w:r>
      </w:ins>
      <w:ins w:id="56" w:author="Nokia" w:date="2019-10-01T12:23:00Z">
        <w:r>
          <w:t xml:space="preserve"> than the number indicated in the CHO</w:t>
        </w:r>
        <w:r w:rsidRPr="0090263D">
          <w:t>.</w:t>
        </w:r>
      </w:ins>
    </w:p>
    <w:p w14:paraId="10243DF8" w14:textId="77777777" w:rsidR="001F639A" w:rsidRDefault="001F639A" w:rsidP="001F639A">
      <w:pPr>
        <w:rPr>
          <w:ins w:id="57" w:author="作者"/>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Heading2"/>
      </w:pPr>
      <w:bookmarkStart w:id="58" w:name="_Toc5691037"/>
      <w:r w:rsidRPr="00AA5DA2">
        <w:t>9.1</w:t>
      </w:r>
      <w:r w:rsidRPr="00AA5DA2">
        <w:tab/>
        <w:t>Message Functional Definition and Content</w:t>
      </w:r>
      <w:bookmarkEnd w:id="58"/>
    </w:p>
    <w:p w14:paraId="28C8366B" w14:textId="77777777" w:rsidR="002B56EE" w:rsidRPr="00AA5DA2" w:rsidRDefault="002B56EE" w:rsidP="002B56EE">
      <w:pPr>
        <w:pStyle w:val="Heading3"/>
      </w:pPr>
      <w:bookmarkStart w:id="59" w:name="_Toc5691038"/>
      <w:r w:rsidRPr="00AA5DA2">
        <w:t>9.1.1</w:t>
      </w:r>
      <w:r w:rsidRPr="00AA5DA2">
        <w:tab/>
        <w:t>Messages for Basic Mobility Procedures</w:t>
      </w:r>
      <w:bookmarkEnd w:id="59"/>
    </w:p>
    <w:p w14:paraId="23DC6729" w14:textId="77777777" w:rsidR="002B56EE" w:rsidRPr="00AA5DA2" w:rsidRDefault="002B56EE" w:rsidP="002B56EE">
      <w:pPr>
        <w:pStyle w:val="Heading4"/>
      </w:pPr>
      <w:bookmarkStart w:id="60" w:name="_Toc5691039"/>
      <w:r w:rsidRPr="00AA5DA2">
        <w:t>9.1.1.1</w:t>
      </w:r>
      <w:r w:rsidRPr="00AA5DA2">
        <w:tab/>
        <w:t>HANDOVER REQUEST</w:t>
      </w:r>
      <w:bookmarkEnd w:id="60"/>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61" w:author="作者"/>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Pr="00AC345B" w:rsidRDefault="002D3301" w:rsidP="00182E76">
            <w:pPr>
              <w:keepNext/>
              <w:keepLines/>
              <w:overflowPunct w:val="0"/>
              <w:autoSpaceDE w:val="0"/>
              <w:autoSpaceDN w:val="0"/>
              <w:adjustRightInd w:val="0"/>
              <w:spacing w:after="0"/>
              <w:textAlignment w:val="baseline"/>
              <w:rPr>
                <w:ins w:id="62" w:author="作者"/>
                <w:rFonts w:ascii="Arial" w:eastAsia="Batang" w:hAnsi="Arial"/>
                <w:b/>
                <w:sz w:val="18"/>
                <w:lang w:eastAsia="en-GB"/>
              </w:rPr>
            </w:pPr>
            <w:ins w:id="63" w:author="作者">
              <w:r w:rsidRPr="00AC345B">
                <w:rPr>
                  <w:rFonts w:ascii="Arial" w:eastAsia="Batang" w:hAnsi="Arial"/>
                  <w:b/>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64" w:author="作者"/>
                <w:rFonts w:ascii="Arial" w:eastAsia="Batang" w:hAnsi="Arial" w:cs="Arial"/>
                <w:sz w:val="18"/>
                <w:lang w:eastAsia="ja-JP"/>
              </w:rPr>
            </w:pPr>
            <w:ins w:id="65"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66"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30EEC97B" w:rsidR="002D3301" w:rsidRDefault="002D3301" w:rsidP="00182E76">
            <w:pPr>
              <w:keepNext/>
              <w:keepLines/>
              <w:overflowPunct w:val="0"/>
              <w:autoSpaceDE w:val="0"/>
              <w:autoSpaceDN w:val="0"/>
              <w:adjustRightInd w:val="0"/>
              <w:spacing w:after="0"/>
              <w:textAlignment w:val="baseline"/>
              <w:rPr>
                <w:ins w:id="67" w:author="作者"/>
                <w:rFonts w:ascii="Arial" w:hAnsi="Arial" w:cs="Arial"/>
                <w:sz w:val="18"/>
                <w:lang w:eastAsia="ja-JP"/>
              </w:rPr>
            </w:pPr>
            <w:ins w:id="68" w:author="作者">
              <w:del w:id="69" w:author="作者">
                <w:r w:rsidDel="00AC345B">
                  <w:rPr>
                    <w:rFonts w:ascii="Arial" w:hAnsi="Arial" w:cs="Arial"/>
                    <w:sz w:val="18"/>
                    <w:lang w:eastAsia="ja-JP"/>
                  </w:rPr>
                  <w:delText>ENUMERATED (CHO-initiation, …)</w:delText>
                </w:r>
              </w:del>
            </w:ins>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70"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71" w:author="作者"/>
                <w:rFonts w:ascii="Arial" w:hAnsi="Arial"/>
                <w:sz w:val="18"/>
                <w:lang w:eastAsia="ja-JP"/>
              </w:rPr>
            </w:pPr>
            <w:ins w:id="72"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73" w:author="作者"/>
                <w:rFonts w:ascii="Arial" w:eastAsia="Batang" w:hAnsi="Arial" w:cs="Arial"/>
                <w:sz w:val="18"/>
                <w:lang w:eastAsia="ja-JP"/>
              </w:rPr>
            </w:pPr>
            <w:ins w:id="74" w:author="作者">
              <w:r>
                <w:rPr>
                  <w:rFonts w:ascii="Arial" w:eastAsia="Batang" w:hAnsi="Arial" w:cs="Arial"/>
                  <w:sz w:val="18"/>
                  <w:lang w:eastAsia="ja-JP"/>
                </w:rPr>
                <w:t>reject</w:t>
              </w:r>
            </w:ins>
          </w:p>
        </w:tc>
      </w:tr>
      <w:tr w:rsidR="00AC345B" w14:paraId="2983660D" w14:textId="77777777" w:rsidTr="00182E76">
        <w:tblPrEx>
          <w:tblLook w:val="04A0" w:firstRow="1" w:lastRow="0" w:firstColumn="1" w:lastColumn="0" w:noHBand="0" w:noVBand="1"/>
        </w:tblPrEx>
        <w:trPr>
          <w:ins w:id="75" w:author="作者"/>
        </w:trPr>
        <w:tc>
          <w:tcPr>
            <w:tcW w:w="2578" w:type="dxa"/>
            <w:tcBorders>
              <w:top w:val="single" w:sz="4" w:space="0" w:color="auto"/>
              <w:left w:val="single" w:sz="4" w:space="0" w:color="auto"/>
              <w:bottom w:val="single" w:sz="4" w:space="0" w:color="auto"/>
              <w:right w:val="single" w:sz="4" w:space="0" w:color="auto"/>
            </w:tcBorders>
          </w:tcPr>
          <w:p w14:paraId="7E509ED1" w14:textId="7A6E2F68" w:rsidR="00AC345B" w:rsidRPr="00AC345B" w:rsidRDefault="00AC345B" w:rsidP="00AC345B">
            <w:pPr>
              <w:pStyle w:val="TAL"/>
              <w:ind w:left="142"/>
              <w:rPr>
                <w:ins w:id="76" w:author="作者"/>
                <w:lang w:eastAsia="zh-CN"/>
              </w:rPr>
            </w:pPr>
            <w:ins w:id="77" w:author="作者">
              <w:r w:rsidRPr="00AC345B">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14:paraId="75E9B5CD" w14:textId="701D9533" w:rsidR="00AC345B" w:rsidRDefault="00AC345B" w:rsidP="00AC345B">
            <w:pPr>
              <w:keepNext/>
              <w:keepLines/>
              <w:overflowPunct w:val="0"/>
              <w:autoSpaceDE w:val="0"/>
              <w:autoSpaceDN w:val="0"/>
              <w:adjustRightInd w:val="0"/>
              <w:spacing w:after="0"/>
              <w:textAlignment w:val="baseline"/>
              <w:rPr>
                <w:ins w:id="78" w:author="作者"/>
                <w:rFonts w:ascii="Arial" w:eastAsia="Batang" w:hAnsi="Arial" w:cs="Arial"/>
                <w:sz w:val="18"/>
                <w:lang w:eastAsia="ja-JP"/>
              </w:rPr>
            </w:pPr>
            <w:ins w:id="79" w:author="作者">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1F07FAC" w14:textId="77777777" w:rsidR="00AC345B" w:rsidRDefault="00AC345B" w:rsidP="00AC345B">
            <w:pPr>
              <w:keepNext/>
              <w:keepLines/>
              <w:overflowPunct w:val="0"/>
              <w:autoSpaceDE w:val="0"/>
              <w:autoSpaceDN w:val="0"/>
              <w:adjustRightInd w:val="0"/>
              <w:spacing w:after="0"/>
              <w:textAlignment w:val="baseline"/>
              <w:rPr>
                <w:ins w:id="80"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5EA940" w14:textId="39F1BF70" w:rsidR="00AC345B" w:rsidRDefault="00AC345B" w:rsidP="00AC345B">
            <w:pPr>
              <w:keepNext/>
              <w:keepLines/>
              <w:overflowPunct w:val="0"/>
              <w:autoSpaceDE w:val="0"/>
              <w:autoSpaceDN w:val="0"/>
              <w:adjustRightInd w:val="0"/>
              <w:spacing w:after="0"/>
              <w:textAlignment w:val="baseline"/>
              <w:rPr>
                <w:ins w:id="81" w:author="作者"/>
                <w:rFonts w:ascii="Arial" w:hAnsi="Arial" w:cs="Arial"/>
                <w:sz w:val="18"/>
                <w:lang w:eastAsia="ja-JP"/>
              </w:rPr>
            </w:pPr>
            <w:ins w:id="82" w:author="作者">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14:paraId="248FC5D5" w14:textId="77777777" w:rsidR="00AC345B" w:rsidRDefault="00AC345B" w:rsidP="00AC345B">
            <w:pPr>
              <w:keepNext/>
              <w:keepLines/>
              <w:overflowPunct w:val="0"/>
              <w:autoSpaceDE w:val="0"/>
              <w:autoSpaceDN w:val="0"/>
              <w:adjustRightInd w:val="0"/>
              <w:spacing w:after="0"/>
              <w:textAlignment w:val="baseline"/>
              <w:rPr>
                <w:ins w:id="8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A53E17" w14:textId="77777777" w:rsidR="00AC345B" w:rsidRDefault="00AC345B" w:rsidP="00AC345B">
            <w:pPr>
              <w:keepNext/>
              <w:keepLines/>
              <w:overflowPunct w:val="0"/>
              <w:autoSpaceDE w:val="0"/>
              <w:autoSpaceDN w:val="0"/>
              <w:adjustRightInd w:val="0"/>
              <w:spacing w:after="0"/>
              <w:jc w:val="center"/>
              <w:textAlignment w:val="baseline"/>
              <w:rPr>
                <w:ins w:id="84"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4BDDA8" w14:textId="77777777" w:rsidR="00AC345B" w:rsidRDefault="00AC345B" w:rsidP="00AC345B">
            <w:pPr>
              <w:keepNext/>
              <w:keepLines/>
              <w:overflowPunct w:val="0"/>
              <w:autoSpaceDE w:val="0"/>
              <w:autoSpaceDN w:val="0"/>
              <w:adjustRightInd w:val="0"/>
              <w:spacing w:after="0"/>
              <w:jc w:val="center"/>
              <w:textAlignment w:val="baseline"/>
              <w:rPr>
                <w:ins w:id="85" w:author="作者"/>
                <w:rFonts w:ascii="Arial" w:eastAsia="Batang" w:hAnsi="Arial" w:cs="Arial"/>
                <w:sz w:val="18"/>
                <w:lang w:eastAsia="ja-JP"/>
              </w:rPr>
            </w:pPr>
          </w:p>
        </w:tc>
      </w:tr>
      <w:tr w:rsidR="00AC345B" w14:paraId="3EE188C8" w14:textId="77777777" w:rsidTr="00182E76">
        <w:tblPrEx>
          <w:tblLook w:val="04A0" w:firstRow="1" w:lastRow="0" w:firstColumn="1" w:lastColumn="0" w:noHBand="0" w:noVBand="1"/>
        </w:tblPrEx>
        <w:trPr>
          <w:ins w:id="86" w:author="作者"/>
        </w:trPr>
        <w:tc>
          <w:tcPr>
            <w:tcW w:w="2578" w:type="dxa"/>
            <w:tcBorders>
              <w:top w:val="single" w:sz="4" w:space="0" w:color="auto"/>
              <w:left w:val="single" w:sz="4" w:space="0" w:color="auto"/>
              <w:bottom w:val="single" w:sz="4" w:space="0" w:color="auto"/>
              <w:right w:val="single" w:sz="4" w:space="0" w:color="auto"/>
            </w:tcBorders>
          </w:tcPr>
          <w:p w14:paraId="3CCD5C1D" w14:textId="0A49F38C" w:rsidR="00AC345B" w:rsidRPr="00AC345B" w:rsidRDefault="00AC345B" w:rsidP="00AC345B">
            <w:pPr>
              <w:pStyle w:val="TAL"/>
              <w:ind w:left="142"/>
              <w:rPr>
                <w:ins w:id="87" w:author="作者"/>
                <w:lang w:eastAsia="zh-CN"/>
              </w:rPr>
            </w:pPr>
            <w:ins w:id="88" w:author="作者">
              <w:r w:rsidRPr="00AC345B">
                <w:rPr>
                  <w:lang w:eastAsia="zh-CN"/>
                </w:rPr>
                <w:t>&gt;New eNB UE X2AP ID</w:t>
              </w:r>
            </w:ins>
          </w:p>
        </w:tc>
        <w:tc>
          <w:tcPr>
            <w:tcW w:w="1104" w:type="dxa"/>
            <w:tcBorders>
              <w:top w:val="single" w:sz="4" w:space="0" w:color="auto"/>
              <w:left w:val="single" w:sz="4" w:space="0" w:color="auto"/>
              <w:bottom w:val="single" w:sz="4" w:space="0" w:color="auto"/>
              <w:right w:val="single" w:sz="4" w:space="0" w:color="auto"/>
            </w:tcBorders>
          </w:tcPr>
          <w:p w14:paraId="2D53A74B" w14:textId="5210FCC1" w:rsidR="00AC345B" w:rsidRDefault="00AC345B" w:rsidP="00AC345B">
            <w:pPr>
              <w:keepNext/>
              <w:keepLines/>
              <w:overflowPunct w:val="0"/>
              <w:autoSpaceDE w:val="0"/>
              <w:autoSpaceDN w:val="0"/>
              <w:adjustRightInd w:val="0"/>
              <w:spacing w:after="0"/>
              <w:textAlignment w:val="baseline"/>
              <w:rPr>
                <w:ins w:id="89" w:author="作者"/>
                <w:rFonts w:ascii="Arial" w:eastAsia="Batang" w:hAnsi="Arial" w:cs="Arial"/>
                <w:sz w:val="18"/>
                <w:lang w:eastAsia="ja-JP"/>
              </w:rPr>
            </w:pPr>
            <w:ins w:id="90" w:author="作者">
              <w:r w:rsidRPr="00AC345B">
                <w:rPr>
                  <w:rFonts w:ascii="Arial" w:eastAsia="Batang" w:hAnsi="Arial" w:cs="Arial"/>
                  <w:sz w:val="18"/>
                  <w:lang w:eastAsia="ja-JP"/>
                </w:rPr>
                <w:t>C-ifCHOmod</w:t>
              </w:r>
            </w:ins>
          </w:p>
        </w:tc>
        <w:tc>
          <w:tcPr>
            <w:tcW w:w="1526" w:type="dxa"/>
            <w:tcBorders>
              <w:top w:val="single" w:sz="4" w:space="0" w:color="auto"/>
              <w:left w:val="single" w:sz="4" w:space="0" w:color="auto"/>
              <w:bottom w:val="single" w:sz="4" w:space="0" w:color="auto"/>
              <w:right w:val="single" w:sz="4" w:space="0" w:color="auto"/>
            </w:tcBorders>
          </w:tcPr>
          <w:p w14:paraId="7D45B69E" w14:textId="77777777" w:rsidR="00AC345B" w:rsidRDefault="00AC345B" w:rsidP="00AC345B">
            <w:pPr>
              <w:keepNext/>
              <w:keepLines/>
              <w:overflowPunct w:val="0"/>
              <w:autoSpaceDE w:val="0"/>
              <w:autoSpaceDN w:val="0"/>
              <w:adjustRightInd w:val="0"/>
              <w:spacing w:after="0"/>
              <w:textAlignment w:val="baseline"/>
              <w:rPr>
                <w:ins w:id="9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BD491C" w14:textId="77777777" w:rsidR="00AC345B" w:rsidRPr="00AC345B" w:rsidRDefault="00AC345B" w:rsidP="00AC345B">
            <w:pPr>
              <w:keepNext/>
              <w:keepLines/>
              <w:overflowPunct w:val="0"/>
              <w:autoSpaceDE w:val="0"/>
              <w:autoSpaceDN w:val="0"/>
              <w:adjustRightInd w:val="0"/>
              <w:spacing w:after="0"/>
              <w:textAlignment w:val="baseline"/>
              <w:rPr>
                <w:ins w:id="92" w:author="作者"/>
                <w:rFonts w:ascii="Arial" w:eastAsia="Batang" w:hAnsi="Arial" w:cs="Arial"/>
                <w:sz w:val="18"/>
                <w:lang w:eastAsia="ja-JP"/>
              </w:rPr>
            </w:pPr>
            <w:ins w:id="93" w:author="作者">
              <w:r w:rsidRPr="00AC345B">
                <w:rPr>
                  <w:rFonts w:ascii="Arial" w:eastAsia="Batang" w:hAnsi="Arial" w:cs="Arial"/>
                  <w:sz w:val="18"/>
                  <w:lang w:eastAsia="ja-JP"/>
                </w:rPr>
                <w:t>eNB UE X2AP ID</w:t>
              </w:r>
            </w:ins>
          </w:p>
          <w:p w14:paraId="767BCB73" w14:textId="28AA9E93" w:rsidR="00AC345B" w:rsidRPr="00AC345B" w:rsidRDefault="00AC345B" w:rsidP="00AC345B">
            <w:pPr>
              <w:keepNext/>
              <w:keepLines/>
              <w:overflowPunct w:val="0"/>
              <w:autoSpaceDE w:val="0"/>
              <w:autoSpaceDN w:val="0"/>
              <w:adjustRightInd w:val="0"/>
              <w:spacing w:after="0"/>
              <w:textAlignment w:val="baseline"/>
              <w:rPr>
                <w:ins w:id="94" w:author="作者"/>
                <w:rFonts w:ascii="Arial" w:eastAsia="Batang" w:hAnsi="Arial" w:cs="Arial"/>
                <w:sz w:val="18"/>
                <w:lang w:eastAsia="ja-JP"/>
              </w:rPr>
            </w:pPr>
            <w:ins w:id="95" w:author="作者">
              <w:r w:rsidRPr="00AC345B">
                <w:rPr>
                  <w:rFonts w:ascii="Arial" w:eastAsia="Batang" w:hAnsi="Arial" w:cs="Arial"/>
                  <w:sz w:val="18"/>
                  <w:lang w:eastAsia="ja-JP"/>
                </w:rPr>
                <w:t>9.2.24</w:t>
              </w:r>
            </w:ins>
          </w:p>
        </w:tc>
        <w:tc>
          <w:tcPr>
            <w:tcW w:w="1800" w:type="dxa"/>
            <w:tcBorders>
              <w:top w:val="single" w:sz="4" w:space="0" w:color="auto"/>
              <w:left w:val="single" w:sz="4" w:space="0" w:color="auto"/>
              <w:bottom w:val="single" w:sz="4" w:space="0" w:color="auto"/>
              <w:right w:val="single" w:sz="4" w:space="0" w:color="auto"/>
            </w:tcBorders>
          </w:tcPr>
          <w:p w14:paraId="0638E4F4" w14:textId="34923A5B" w:rsidR="00AC345B" w:rsidRPr="00AC345B" w:rsidRDefault="00AC345B" w:rsidP="00AC345B">
            <w:pPr>
              <w:keepNext/>
              <w:keepLines/>
              <w:overflowPunct w:val="0"/>
              <w:autoSpaceDE w:val="0"/>
              <w:autoSpaceDN w:val="0"/>
              <w:adjustRightInd w:val="0"/>
              <w:spacing w:after="0"/>
              <w:textAlignment w:val="baseline"/>
              <w:rPr>
                <w:ins w:id="96" w:author="作者"/>
                <w:rFonts w:ascii="Arial" w:eastAsia="Batang" w:hAnsi="Arial" w:cs="Arial"/>
                <w:sz w:val="18"/>
                <w:lang w:eastAsia="ja-JP"/>
              </w:rPr>
            </w:pPr>
            <w:ins w:id="97"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4FB426F4" w14:textId="77777777" w:rsidR="00AC345B" w:rsidRDefault="00AC345B" w:rsidP="00AC345B">
            <w:pPr>
              <w:keepNext/>
              <w:keepLines/>
              <w:overflowPunct w:val="0"/>
              <w:autoSpaceDE w:val="0"/>
              <w:autoSpaceDN w:val="0"/>
              <w:adjustRightInd w:val="0"/>
              <w:spacing w:after="0"/>
              <w:jc w:val="center"/>
              <w:textAlignment w:val="baseline"/>
              <w:rPr>
                <w:ins w:id="98"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2EF7" w14:textId="77777777" w:rsidR="00AC345B" w:rsidRDefault="00AC345B" w:rsidP="00AC345B">
            <w:pPr>
              <w:keepNext/>
              <w:keepLines/>
              <w:overflowPunct w:val="0"/>
              <w:autoSpaceDE w:val="0"/>
              <w:autoSpaceDN w:val="0"/>
              <w:adjustRightInd w:val="0"/>
              <w:spacing w:after="0"/>
              <w:jc w:val="center"/>
              <w:textAlignment w:val="baseline"/>
              <w:rPr>
                <w:ins w:id="99" w:author="作者"/>
                <w:rFonts w:ascii="Arial" w:eastAsia="Batang" w:hAnsi="Arial" w:cs="Arial"/>
                <w:sz w:val="18"/>
                <w:lang w:eastAsia="ja-JP"/>
              </w:rPr>
            </w:pPr>
          </w:p>
        </w:tc>
      </w:tr>
      <w:tr w:rsidR="00AC345B" w14:paraId="4E7A2CA2" w14:textId="77777777" w:rsidTr="00182E76">
        <w:tblPrEx>
          <w:tblLook w:val="04A0" w:firstRow="1" w:lastRow="0" w:firstColumn="1" w:lastColumn="0" w:noHBand="0" w:noVBand="1"/>
        </w:tblPrEx>
        <w:trPr>
          <w:ins w:id="100" w:author="作者"/>
        </w:trPr>
        <w:tc>
          <w:tcPr>
            <w:tcW w:w="2578" w:type="dxa"/>
            <w:tcBorders>
              <w:top w:val="single" w:sz="4" w:space="0" w:color="auto"/>
              <w:left w:val="single" w:sz="4" w:space="0" w:color="auto"/>
              <w:bottom w:val="single" w:sz="4" w:space="0" w:color="auto"/>
              <w:right w:val="single" w:sz="4" w:space="0" w:color="auto"/>
            </w:tcBorders>
          </w:tcPr>
          <w:p w14:paraId="5E52C343" w14:textId="68D57D70" w:rsidR="00AC345B" w:rsidRPr="00AC345B" w:rsidRDefault="00AC345B" w:rsidP="00AC345B">
            <w:pPr>
              <w:pStyle w:val="TAL"/>
              <w:ind w:left="142"/>
              <w:rPr>
                <w:ins w:id="101" w:author="作者"/>
                <w:lang w:eastAsia="zh-CN"/>
              </w:rPr>
            </w:pPr>
            <w:ins w:id="102" w:author="作者">
              <w:r w:rsidRPr="00AC345B">
                <w:rPr>
                  <w:lang w:eastAsia="zh-CN"/>
                </w:rPr>
                <w:t>&gt;New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2819CEA9" w14:textId="613A1D5C" w:rsidR="00AC345B" w:rsidRDefault="00AC345B" w:rsidP="00AC345B">
            <w:pPr>
              <w:keepNext/>
              <w:keepLines/>
              <w:overflowPunct w:val="0"/>
              <w:autoSpaceDE w:val="0"/>
              <w:autoSpaceDN w:val="0"/>
              <w:adjustRightInd w:val="0"/>
              <w:spacing w:after="0"/>
              <w:textAlignment w:val="baseline"/>
              <w:rPr>
                <w:ins w:id="103" w:author="作者"/>
                <w:rFonts w:ascii="Arial" w:eastAsia="Batang" w:hAnsi="Arial" w:cs="Arial"/>
                <w:sz w:val="18"/>
                <w:lang w:eastAsia="ja-JP"/>
              </w:rPr>
            </w:pPr>
            <w:ins w:id="104" w:author="作者">
              <w:r w:rsidRPr="00AC345B">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11A03C3" w14:textId="77777777" w:rsidR="00AC345B" w:rsidRDefault="00AC345B" w:rsidP="00AC345B">
            <w:pPr>
              <w:keepNext/>
              <w:keepLines/>
              <w:overflowPunct w:val="0"/>
              <w:autoSpaceDE w:val="0"/>
              <w:autoSpaceDN w:val="0"/>
              <w:adjustRightInd w:val="0"/>
              <w:spacing w:after="0"/>
              <w:textAlignment w:val="baseline"/>
              <w:rPr>
                <w:ins w:id="105"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852CF0" w14:textId="77777777" w:rsidR="00AC345B" w:rsidRPr="00AC345B" w:rsidRDefault="00AC345B" w:rsidP="00AC345B">
            <w:pPr>
              <w:keepNext/>
              <w:keepLines/>
              <w:overflowPunct w:val="0"/>
              <w:autoSpaceDE w:val="0"/>
              <w:autoSpaceDN w:val="0"/>
              <w:adjustRightInd w:val="0"/>
              <w:spacing w:after="0"/>
              <w:textAlignment w:val="baseline"/>
              <w:rPr>
                <w:ins w:id="106" w:author="作者"/>
                <w:rFonts w:ascii="Arial" w:eastAsia="Batang" w:hAnsi="Arial" w:cs="Arial"/>
                <w:sz w:val="18"/>
                <w:lang w:eastAsia="ja-JP"/>
              </w:rPr>
            </w:pPr>
            <w:ins w:id="107" w:author="作者">
              <w:r w:rsidRPr="00AC345B">
                <w:rPr>
                  <w:rFonts w:ascii="Arial" w:eastAsia="Batang" w:hAnsi="Arial" w:cs="Arial"/>
                  <w:sz w:val="18"/>
                  <w:lang w:eastAsia="ja-JP"/>
                </w:rPr>
                <w:t>Extended eNB UE X2AP ID</w:t>
              </w:r>
            </w:ins>
          </w:p>
          <w:p w14:paraId="5E0F0590" w14:textId="4919B6D9" w:rsidR="00AC345B" w:rsidRPr="00AC345B" w:rsidRDefault="00AC345B" w:rsidP="00AC345B">
            <w:pPr>
              <w:keepNext/>
              <w:keepLines/>
              <w:overflowPunct w:val="0"/>
              <w:autoSpaceDE w:val="0"/>
              <w:autoSpaceDN w:val="0"/>
              <w:adjustRightInd w:val="0"/>
              <w:spacing w:after="0"/>
              <w:textAlignment w:val="baseline"/>
              <w:rPr>
                <w:ins w:id="108" w:author="作者"/>
                <w:rFonts w:ascii="Arial" w:eastAsia="Batang" w:hAnsi="Arial" w:cs="Arial"/>
                <w:sz w:val="18"/>
                <w:lang w:eastAsia="ja-JP"/>
              </w:rPr>
            </w:pPr>
            <w:ins w:id="109" w:author="作者">
              <w:r w:rsidRPr="00AC345B">
                <w:rPr>
                  <w:rFonts w:ascii="Arial" w:eastAsia="Batang" w:hAnsi="Arial" w:cs="Arial"/>
                  <w:sz w:val="18"/>
                  <w:lang w:eastAsia="ja-JP"/>
                </w:rPr>
                <w:t>9.2.86</w:t>
              </w:r>
            </w:ins>
          </w:p>
        </w:tc>
        <w:tc>
          <w:tcPr>
            <w:tcW w:w="1800" w:type="dxa"/>
            <w:tcBorders>
              <w:top w:val="single" w:sz="4" w:space="0" w:color="auto"/>
              <w:left w:val="single" w:sz="4" w:space="0" w:color="auto"/>
              <w:bottom w:val="single" w:sz="4" w:space="0" w:color="auto"/>
              <w:right w:val="single" w:sz="4" w:space="0" w:color="auto"/>
            </w:tcBorders>
          </w:tcPr>
          <w:p w14:paraId="01554839" w14:textId="7A887D7E" w:rsidR="00AC345B" w:rsidRPr="00AC345B" w:rsidRDefault="00AC345B" w:rsidP="00AC345B">
            <w:pPr>
              <w:keepNext/>
              <w:keepLines/>
              <w:overflowPunct w:val="0"/>
              <w:autoSpaceDE w:val="0"/>
              <w:autoSpaceDN w:val="0"/>
              <w:adjustRightInd w:val="0"/>
              <w:spacing w:after="0"/>
              <w:textAlignment w:val="baseline"/>
              <w:rPr>
                <w:ins w:id="110" w:author="作者"/>
                <w:rFonts w:ascii="Arial" w:eastAsia="Batang" w:hAnsi="Arial" w:cs="Arial"/>
                <w:sz w:val="18"/>
                <w:lang w:eastAsia="ja-JP"/>
              </w:rPr>
            </w:pPr>
            <w:ins w:id="111" w:author="作者">
              <w:r w:rsidRPr="00AC345B">
                <w:rPr>
                  <w:rFonts w:ascii="Arial" w:eastAsia="Batang" w:hAnsi="Arial" w:cs="Arial"/>
                  <w:sz w:val="18"/>
                  <w:lang w:eastAsia="ja-JP"/>
                </w:rPr>
                <w:t>Allocated at the target eNB</w:t>
              </w:r>
            </w:ins>
          </w:p>
        </w:tc>
        <w:tc>
          <w:tcPr>
            <w:tcW w:w="1080" w:type="dxa"/>
            <w:tcBorders>
              <w:top w:val="single" w:sz="4" w:space="0" w:color="auto"/>
              <w:left w:val="single" w:sz="4" w:space="0" w:color="auto"/>
              <w:bottom w:val="single" w:sz="4" w:space="0" w:color="auto"/>
              <w:right w:val="single" w:sz="4" w:space="0" w:color="auto"/>
            </w:tcBorders>
          </w:tcPr>
          <w:p w14:paraId="3FC068A8" w14:textId="77777777" w:rsidR="00AC345B" w:rsidRDefault="00AC345B" w:rsidP="00AC345B">
            <w:pPr>
              <w:keepNext/>
              <w:keepLines/>
              <w:overflowPunct w:val="0"/>
              <w:autoSpaceDE w:val="0"/>
              <w:autoSpaceDN w:val="0"/>
              <w:adjustRightInd w:val="0"/>
              <w:spacing w:after="0"/>
              <w:jc w:val="center"/>
              <w:textAlignment w:val="baseline"/>
              <w:rPr>
                <w:ins w:id="112" w:author="作者"/>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37BC67B" w14:textId="77777777" w:rsidR="00AC345B" w:rsidRDefault="00AC345B" w:rsidP="00AC345B">
            <w:pPr>
              <w:keepNext/>
              <w:keepLines/>
              <w:overflowPunct w:val="0"/>
              <w:autoSpaceDE w:val="0"/>
              <w:autoSpaceDN w:val="0"/>
              <w:adjustRightInd w:val="0"/>
              <w:spacing w:after="0"/>
              <w:jc w:val="center"/>
              <w:textAlignment w:val="baseline"/>
              <w:rPr>
                <w:ins w:id="113" w:author="作者"/>
                <w:rFonts w:ascii="Arial" w:eastAsia="Batang" w:hAnsi="Arial" w:cs="Arial"/>
                <w:sz w:val="18"/>
                <w:lang w:eastAsia="ja-JP"/>
              </w:rPr>
            </w:pPr>
          </w:p>
        </w:tc>
      </w:tr>
      <w:tr w:rsidR="00CB5ADC" w14:paraId="5DDFEE14" w14:textId="77777777" w:rsidTr="00182E76">
        <w:tblPrEx>
          <w:tblLook w:val="04A0" w:firstRow="1" w:lastRow="0" w:firstColumn="1" w:lastColumn="0" w:noHBand="0" w:noVBand="1"/>
        </w:tblPrEx>
        <w:trPr>
          <w:ins w:id="114" w:author="Nokia" w:date="2020-02-11T12:32:00Z"/>
        </w:trPr>
        <w:tc>
          <w:tcPr>
            <w:tcW w:w="2578" w:type="dxa"/>
            <w:tcBorders>
              <w:top w:val="single" w:sz="4" w:space="0" w:color="auto"/>
              <w:left w:val="single" w:sz="4" w:space="0" w:color="auto"/>
              <w:bottom w:val="single" w:sz="4" w:space="0" w:color="auto"/>
              <w:right w:val="single" w:sz="4" w:space="0" w:color="auto"/>
            </w:tcBorders>
          </w:tcPr>
          <w:p w14:paraId="6379C8C4" w14:textId="4B9D674D" w:rsidR="00CB5ADC" w:rsidRPr="00AC345B" w:rsidRDefault="00CB5ADC" w:rsidP="00CB5ADC">
            <w:pPr>
              <w:pStyle w:val="TAL"/>
              <w:ind w:left="142"/>
              <w:rPr>
                <w:ins w:id="115" w:author="Nokia" w:date="2020-02-11T12:32:00Z"/>
                <w:lang w:eastAsia="zh-CN"/>
              </w:rPr>
            </w:pPr>
            <w:ins w:id="116" w:author="Nokia" w:date="2020-02-11T12:32:00Z">
              <w:r>
                <w:rPr>
                  <w:rFonts w:eastAsia="Batang"/>
                  <w:lang w:eastAsia="en-GB"/>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217F62C" w14:textId="7EF60C3F" w:rsidR="00CB5ADC" w:rsidRPr="00AC345B" w:rsidRDefault="00CB5ADC" w:rsidP="00CB5ADC">
            <w:pPr>
              <w:keepNext/>
              <w:keepLines/>
              <w:overflowPunct w:val="0"/>
              <w:autoSpaceDE w:val="0"/>
              <w:autoSpaceDN w:val="0"/>
              <w:adjustRightInd w:val="0"/>
              <w:spacing w:after="0"/>
              <w:textAlignment w:val="baseline"/>
              <w:rPr>
                <w:ins w:id="117" w:author="Nokia" w:date="2020-02-11T12:32:00Z"/>
                <w:rFonts w:ascii="Arial" w:eastAsia="Batang" w:hAnsi="Arial" w:cs="Arial"/>
                <w:sz w:val="18"/>
                <w:lang w:eastAsia="ja-JP"/>
              </w:rPr>
            </w:pPr>
            <w:ins w:id="118" w:author="Nokia" w:date="2020-02-11T12:32: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C4BD032" w14:textId="77777777" w:rsidR="00CB5ADC" w:rsidRDefault="00CB5ADC" w:rsidP="00CB5ADC">
            <w:pPr>
              <w:keepNext/>
              <w:keepLines/>
              <w:overflowPunct w:val="0"/>
              <w:autoSpaceDE w:val="0"/>
              <w:autoSpaceDN w:val="0"/>
              <w:adjustRightInd w:val="0"/>
              <w:spacing w:after="0"/>
              <w:textAlignment w:val="baseline"/>
              <w:rPr>
                <w:ins w:id="119" w:author="Nokia" w:date="2020-02-11T12:32: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37F02AE" w14:textId="63D6205B" w:rsidR="00CB5ADC" w:rsidRPr="00AC345B" w:rsidRDefault="00CB5ADC" w:rsidP="00CB5ADC">
            <w:pPr>
              <w:keepNext/>
              <w:keepLines/>
              <w:overflowPunct w:val="0"/>
              <w:autoSpaceDE w:val="0"/>
              <w:autoSpaceDN w:val="0"/>
              <w:adjustRightInd w:val="0"/>
              <w:spacing w:after="0"/>
              <w:textAlignment w:val="baseline"/>
              <w:rPr>
                <w:ins w:id="120" w:author="Nokia" w:date="2020-02-11T12:32:00Z"/>
                <w:rFonts w:ascii="Arial" w:eastAsia="Batang" w:hAnsi="Arial" w:cs="Arial"/>
                <w:sz w:val="18"/>
                <w:lang w:eastAsia="ja-JP"/>
              </w:rPr>
            </w:pPr>
            <w:ins w:id="121" w:author="Nokia" w:date="2020-02-11T12:32: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3A969212" w14:textId="77777777" w:rsidR="00CB5ADC" w:rsidRPr="00AC345B" w:rsidRDefault="00CB5ADC" w:rsidP="00CB5ADC">
            <w:pPr>
              <w:keepNext/>
              <w:keepLines/>
              <w:overflowPunct w:val="0"/>
              <w:autoSpaceDE w:val="0"/>
              <w:autoSpaceDN w:val="0"/>
              <w:adjustRightInd w:val="0"/>
              <w:spacing w:after="0"/>
              <w:textAlignment w:val="baseline"/>
              <w:rPr>
                <w:ins w:id="122" w:author="Nokia" w:date="2020-02-11T12:32:00Z"/>
                <w:rFonts w:ascii="Arial" w:eastAsia="Batang"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6E939B" w14:textId="121CB0B1" w:rsidR="00CB5ADC" w:rsidRDefault="00CB5ADC" w:rsidP="00CB5ADC">
            <w:pPr>
              <w:keepNext/>
              <w:keepLines/>
              <w:overflowPunct w:val="0"/>
              <w:autoSpaceDE w:val="0"/>
              <w:autoSpaceDN w:val="0"/>
              <w:adjustRightInd w:val="0"/>
              <w:spacing w:after="0"/>
              <w:jc w:val="center"/>
              <w:textAlignment w:val="baseline"/>
              <w:rPr>
                <w:ins w:id="123" w:author="Nokia" w:date="2020-02-11T12:32: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6217DB2" w14:textId="4040D448" w:rsidR="00CB5ADC" w:rsidRDefault="00CB5ADC" w:rsidP="00CB5ADC">
            <w:pPr>
              <w:keepNext/>
              <w:keepLines/>
              <w:overflowPunct w:val="0"/>
              <w:autoSpaceDE w:val="0"/>
              <w:autoSpaceDN w:val="0"/>
              <w:adjustRightInd w:val="0"/>
              <w:spacing w:after="0"/>
              <w:jc w:val="center"/>
              <w:textAlignment w:val="baseline"/>
              <w:rPr>
                <w:ins w:id="124" w:author="Nokia" w:date="2020-02-11T12:32:00Z"/>
                <w:rFonts w:ascii="Arial" w:eastAsia="Batang" w:hAnsi="Arial" w:cs="Arial"/>
                <w:sz w:val="18"/>
                <w:lang w:eastAsia="ja-JP"/>
              </w:rPr>
            </w:pPr>
          </w:p>
        </w:tc>
      </w:tr>
      <w:tr w:rsidR="00CB5ADC" w14:paraId="30292CEE" w14:textId="77777777" w:rsidTr="00182E76">
        <w:tblPrEx>
          <w:tblLook w:val="04A0" w:firstRow="1" w:lastRow="0" w:firstColumn="1" w:lastColumn="0" w:noHBand="0" w:noVBand="1"/>
        </w:tblPrEx>
        <w:trPr>
          <w:ins w:id="125" w:author="作者"/>
        </w:trPr>
        <w:tc>
          <w:tcPr>
            <w:tcW w:w="2578" w:type="dxa"/>
            <w:tcBorders>
              <w:top w:val="single" w:sz="4" w:space="0" w:color="auto"/>
              <w:left w:val="single" w:sz="4" w:space="0" w:color="auto"/>
              <w:bottom w:val="single" w:sz="4" w:space="0" w:color="auto"/>
              <w:right w:val="single" w:sz="4" w:space="0" w:color="auto"/>
            </w:tcBorders>
          </w:tcPr>
          <w:p w14:paraId="280799DE" w14:textId="7FCF06C9" w:rsidR="00CB5ADC" w:rsidRDefault="00CB5ADC" w:rsidP="00CB5ADC">
            <w:pPr>
              <w:keepNext/>
              <w:keepLines/>
              <w:overflowPunct w:val="0"/>
              <w:autoSpaceDE w:val="0"/>
              <w:autoSpaceDN w:val="0"/>
              <w:adjustRightInd w:val="0"/>
              <w:spacing w:after="0"/>
              <w:textAlignment w:val="baseline"/>
              <w:rPr>
                <w:ins w:id="126" w:author="作者"/>
                <w:rFonts w:ascii="Arial" w:eastAsia="Batang" w:hAnsi="Arial"/>
                <w:sz w:val="18"/>
                <w:lang w:eastAsia="en-GB"/>
              </w:rPr>
            </w:pPr>
            <w:del w:id="127" w:author="作者">
              <w:r w:rsidRPr="000800F4" w:rsidDel="00931420">
                <w:rPr>
                  <w:rFonts w:ascii="Arial" w:eastAsia="Batang" w:hAnsi="Arial"/>
                  <w:sz w:val="18"/>
                  <w:lang w:eastAsia="en-GB"/>
                </w:rPr>
                <w:delText>Enhanced Make-Before-Break</w:delText>
              </w:r>
            </w:del>
            <w:ins w:id="128" w:author="作者">
              <w:r>
                <w:rPr>
                  <w:rFonts w:ascii="Arial" w:eastAsia="Batang" w:hAnsi="Arial"/>
                  <w:sz w:val="18"/>
                  <w:lang w:eastAsia="en-GB"/>
                </w:rPr>
                <w:t>DAPS</w:t>
              </w:r>
              <w:r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CB5ADC" w:rsidRDefault="00CB5ADC" w:rsidP="00CB5ADC">
            <w:pPr>
              <w:keepNext/>
              <w:keepLines/>
              <w:overflowPunct w:val="0"/>
              <w:autoSpaceDE w:val="0"/>
              <w:autoSpaceDN w:val="0"/>
              <w:adjustRightInd w:val="0"/>
              <w:spacing w:after="0"/>
              <w:textAlignment w:val="baseline"/>
              <w:rPr>
                <w:ins w:id="129" w:author="作者"/>
                <w:rFonts w:ascii="Arial" w:eastAsia="Batang" w:hAnsi="Arial" w:cs="Arial"/>
                <w:sz w:val="18"/>
                <w:lang w:eastAsia="ja-JP"/>
              </w:rPr>
            </w:pPr>
            <w:ins w:id="130" w:author="作者">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CB5ADC" w:rsidRDefault="00CB5ADC" w:rsidP="00CB5ADC">
            <w:pPr>
              <w:keepNext/>
              <w:keepLines/>
              <w:overflowPunct w:val="0"/>
              <w:autoSpaceDE w:val="0"/>
              <w:autoSpaceDN w:val="0"/>
              <w:adjustRightInd w:val="0"/>
              <w:spacing w:after="0"/>
              <w:textAlignment w:val="baseline"/>
              <w:rPr>
                <w:ins w:id="131"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CB5ADC" w:rsidRPr="00AC345B" w:rsidRDefault="00CB5ADC" w:rsidP="00CB5ADC">
            <w:pPr>
              <w:keepNext/>
              <w:keepLines/>
              <w:overflowPunct w:val="0"/>
              <w:autoSpaceDE w:val="0"/>
              <w:autoSpaceDN w:val="0"/>
              <w:adjustRightInd w:val="0"/>
              <w:spacing w:after="0"/>
              <w:textAlignment w:val="baseline"/>
              <w:rPr>
                <w:ins w:id="132" w:author="作者"/>
                <w:rFonts w:ascii="Arial" w:eastAsia="Batang" w:hAnsi="Arial" w:cs="Arial"/>
                <w:sz w:val="18"/>
                <w:lang w:eastAsia="ja-JP"/>
              </w:rPr>
            </w:pPr>
            <w:ins w:id="133" w:author="作者">
              <w:r w:rsidRPr="00AC345B">
                <w:rPr>
                  <w:rFonts w:ascii="Arial" w:eastAsia="Batang"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CB5ADC" w:rsidRDefault="00CB5ADC" w:rsidP="00CB5ADC">
            <w:pPr>
              <w:keepNext/>
              <w:keepLines/>
              <w:overflowPunct w:val="0"/>
              <w:autoSpaceDE w:val="0"/>
              <w:autoSpaceDN w:val="0"/>
              <w:adjustRightInd w:val="0"/>
              <w:spacing w:after="0"/>
              <w:textAlignment w:val="baseline"/>
              <w:rPr>
                <w:ins w:id="134"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CB5ADC" w:rsidRDefault="00CB5ADC" w:rsidP="00CB5ADC">
            <w:pPr>
              <w:keepNext/>
              <w:keepLines/>
              <w:overflowPunct w:val="0"/>
              <w:autoSpaceDE w:val="0"/>
              <w:autoSpaceDN w:val="0"/>
              <w:adjustRightInd w:val="0"/>
              <w:spacing w:after="0"/>
              <w:jc w:val="center"/>
              <w:textAlignment w:val="baseline"/>
              <w:rPr>
                <w:ins w:id="135" w:author="作者"/>
                <w:rFonts w:ascii="Arial" w:hAnsi="Arial"/>
                <w:sz w:val="18"/>
                <w:lang w:eastAsia="ja-JP"/>
              </w:rPr>
            </w:pPr>
            <w:ins w:id="136" w:author="作者">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CB5ADC" w:rsidRDefault="00CB5ADC" w:rsidP="00CB5ADC">
            <w:pPr>
              <w:keepNext/>
              <w:keepLines/>
              <w:overflowPunct w:val="0"/>
              <w:autoSpaceDE w:val="0"/>
              <w:autoSpaceDN w:val="0"/>
              <w:adjustRightInd w:val="0"/>
              <w:spacing w:after="0"/>
              <w:jc w:val="center"/>
              <w:textAlignment w:val="baseline"/>
              <w:rPr>
                <w:ins w:id="137" w:author="作者"/>
                <w:rFonts w:ascii="Arial" w:eastAsia="Batang" w:hAnsi="Arial" w:cs="Arial"/>
                <w:sz w:val="18"/>
                <w:lang w:eastAsia="ja-JP"/>
              </w:rPr>
            </w:pPr>
            <w:ins w:id="138" w:author="作者">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139" w:author="作者"/>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97534" w:rsidRPr="00B22C47" w14:paraId="2118BA5F" w14:textId="77777777" w:rsidTr="00455057">
        <w:trPr>
          <w:ins w:id="140" w:author="作者"/>
        </w:trPr>
        <w:tc>
          <w:tcPr>
            <w:tcW w:w="3244" w:type="dxa"/>
            <w:tcBorders>
              <w:top w:val="single" w:sz="4" w:space="0" w:color="auto"/>
              <w:left w:val="single" w:sz="4" w:space="0" w:color="auto"/>
              <w:bottom w:val="single" w:sz="4" w:space="0" w:color="auto"/>
              <w:right w:val="single" w:sz="4" w:space="0" w:color="auto"/>
            </w:tcBorders>
            <w:hideMark/>
          </w:tcPr>
          <w:p w14:paraId="11AB7C24" w14:textId="77777777" w:rsidR="00197534" w:rsidRPr="00B22C47" w:rsidRDefault="00197534" w:rsidP="00455057">
            <w:pPr>
              <w:pStyle w:val="TAH"/>
              <w:rPr>
                <w:ins w:id="141" w:author="作者"/>
              </w:rPr>
            </w:pPr>
            <w:ins w:id="142" w:author="作者">
              <w:r w:rsidRPr="00B22C47">
                <w:rPr>
                  <w:lang w:eastAsia="ja-JP"/>
                </w:rPr>
                <w:t>Condition</w:t>
              </w:r>
            </w:ins>
          </w:p>
        </w:tc>
        <w:tc>
          <w:tcPr>
            <w:tcW w:w="6191" w:type="dxa"/>
            <w:tcBorders>
              <w:top w:val="single" w:sz="4" w:space="0" w:color="auto"/>
              <w:left w:val="single" w:sz="4" w:space="0" w:color="auto"/>
              <w:bottom w:val="single" w:sz="4" w:space="0" w:color="auto"/>
              <w:right w:val="single" w:sz="4" w:space="0" w:color="auto"/>
            </w:tcBorders>
            <w:hideMark/>
          </w:tcPr>
          <w:p w14:paraId="7AC63629" w14:textId="77777777" w:rsidR="00197534" w:rsidRPr="00B22C47" w:rsidRDefault="00197534" w:rsidP="00455057">
            <w:pPr>
              <w:pStyle w:val="TAH"/>
              <w:rPr>
                <w:ins w:id="143" w:author="作者"/>
                <w:lang w:eastAsia="ja-JP"/>
              </w:rPr>
            </w:pPr>
            <w:ins w:id="144" w:author="作者">
              <w:r w:rsidRPr="00B22C47">
                <w:t>Explanation</w:t>
              </w:r>
            </w:ins>
          </w:p>
        </w:tc>
      </w:tr>
      <w:tr w:rsidR="00197534" w:rsidRPr="00B22C47" w14:paraId="32DEB24E" w14:textId="77777777" w:rsidTr="00455057">
        <w:trPr>
          <w:ins w:id="145" w:author="作者"/>
        </w:trPr>
        <w:tc>
          <w:tcPr>
            <w:tcW w:w="3244" w:type="dxa"/>
            <w:tcBorders>
              <w:top w:val="single" w:sz="4" w:space="0" w:color="auto"/>
              <w:left w:val="single" w:sz="4" w:space="0" w:color="auto"/>
              <w:bottom w:val="single" w:sz="4" w:space="0" w:color="auto"/>
              <w:right w:val="single" w:sz="4" w:space="0" w:color="auto"/>
            </w:tcBorders>
            <w:hideMark/>
          </w:tcPr>
          <w:p w14:paraId="4CB286EF" w14:textId="77777777" w:rsidR="00197534" w:rsidRPr="00B22C47" w:rsidRDefault="00197534" w:rsidP="00455057">
            <w:pPr>
              <w:pStyle w:val="TAL"/>
              <w:rPr>
                <w:ins w:id="146" w:author="作者"/>
                <w:rFonts w:cs="Arial"/>
              </w:rPr>
            </w:pPr>
            <w:ins w:id="147" w:author="作者">
              <w:r w:rsidRPr="00B22C47">
                <w:rPr>
                  <w:rFonts w:cs="Arial"/>
                  <w:lang w:eastAsia="zh-CN"/>
                </w:rPr>
                <w:t>if</w:t>
              </w:r>
              <w:r>
                <w:rPr>
                  <w:rFonts w:cs="Arial"/>
                  <w:lang w:eastAsia="zh-CN"/>
                </w:rPr>
                <w:t>CHOmod</w:t>
              </w:r>
            </w:ins>
          </w:p>
        </w:tc>
        <w:tc>
          <w:tcPr>
            <w:tcW w:w="6191" w:type="dxa"/>
            <w:tcBorders>
              <w:top w:val="single" w:sz="4" w:space="0" w:color="auto"/>
              <w:left w:val="single" w:sz="4" w:space="0" w:color="auto"/>
              <w:bottom w:val="single" w:sz="4" w:space="0" w:color="auto"/>
              <w:right w:val="single" w:sz="4" w:space="0" w:color="auto"/>
            </w:tcBorders>
            <w:hideMark/>
          </w:tcPr>
          <w:p w14:paraId="77EF500B" w14:textId="77777777" w:rsidR="00197534" w:rsidRPr="00B22C47" w:rsidRDefault="00197534" w:rsidP="00455057">
            <w:pPr>
              <w:pStyle w:val="TAL"/>
              <w:rPr>
                <w:ins w:id="148" w:author="作者"/>
                <w:rFonts w:cs="Arial"/>
              </w:rPr>
            </w:pPr>
            <w:ins w:id="149" w:author="作者">
              <w:r w:rsidRPr="00B22C47">
                <w:rPr>
                  <w:rFonts w:cs="Arial"/>
                  <w:snapToGrid w:val="0"/>
                </w:rPr>
                <w:t xml:space="preserve">This IE shall be present if </w:t>
              </w:r>
              <w:r>
                <w:rPr>
                  <w:rFonts w:cs="Arial"/>
                  <w:snapToGrid w:val="0"/>
                </w:rPr>
                <w:t xml:space="preserve">the </w:t>
              </w:r>
              <w:r>
                <w:rPr>
                  <w:rFonts w:eastAsia="Batang"/>
                  <w:i/>
                  <w:lang w:eastAsia="en-GB"/>
                </w:rPr>
                <w:t>CHO Trigger</w:t>
              </w:r>
              <w:r>
                <w:rPr>
                  <w:rFonts w:eastAsia="Batang"/>
                  <w:lang w:eastAsia="en-GB"/>
                </w:rPr>
                <w:t xml:space="preserve"> IE is present and set to "</w:t>
              </w:r>
              <w:r>
                <w:rPr>
                  <w:rFonts w:cs="Arial"/>
                  <w:lang w:eastAsia="ja-JP"/>
                </w:rPr>
                <w:t>CHO-replace"</w:t>
              </w:r>
              <w:r w:rsidRPr="00B22C47">
                <w:rPr>
                  <w:rFonts w:cs="Arial"/>
                  <w:snapToGrid w:val="0"/>
                </w:rPr>
                <w:t>.</w:t>
              </w:r>
            </w:ins>
          </w:p>
        </w:tc>
      </w:tr>
    </w:tbl>
    <w:p w14:paraId="0114AFDE" w14:textId="77777777" w:rsidR="00197534" w:rsidRPr="00197534" w:rsidRDefault="00197534" w:rsidP="002B56EE">
      <w:pPr>
        <w:overflowPunct w:val="0"/>
        <w:autoSpaceDE w:val="0"/>
        <w:autoSpaceDN w:val="0"/>
        <w:adjustRightInd w:val="0"/>
        <w:textAlignment w:val="baseline"/>
        <w:rPr>
          <w:ins w:id="150" w:author="作者"/>
          <w:lang w:eastAsia="zh-CN"/>
        </w:rPr>
      </w:pPr>
    </w:p>
    <w:p w14:paraId="25040A61" w14:textId="14DB47F6" w:rsidR="002D3301" w:rsidDel="00DE40A0" w:rsidRDefault="002D3301" w:rsidP="002D3301">
      <w:pPr>
        <w:spacing w:after="0"/>
        <w:rPr>
          <w:ins w:id="151" w:author="作者"/>
          <w:del w:id="152" w:author="作者"/>
          <w:rFonts w:ascii="SimSun" w:hAnsi="SimSun" w:cs="SimSun"/>
          <w:sz w:val="24"/>
          <w:szCs w:val="24"/>
          <w:lang w:val="en-US" w:eastAsia="zh-CN"/>
        </w:rPr>
      </w:pPr>
      <w:ins w:id="153" w:author="作者">
        <w:del w:id="154" w:author="作者">
          <w:r w:rsidRPr="009D312E" w:rsidDel="00DE40A0">
            <w:rPr>
              <w:i/>
              <w:noProof/>
              <w:color w:val="FF0000"/>
            </w:rPr>
            <w:delText xml:space="preserve">Editor’s note: FFS whether the CHO is indicated by the inter-node RRC signalling to the target </w:delText>
          </w:r>
          <w:r w:rsidRPr="009D312E" w:rsidDel="00DE40A0">
            <w:rPr>
              <w:i/>
              <w:color w:val="FF0000"/>
            </w:rPr>
            <w:delText>eNB</w:delText>
          </w:r>
          <w:r w:rsidRPr="009D312E" w:rsidDel="00DE40A0">
            <w:rPr>
              <w:i/>
              <w:noProof/>
              <w:color w:val="FF0000"/>
            </w:rPr>
            <w:delText>.</w:delText>
          </w:r>
        </w:del>
      </w:ins>
    </w:p>
    <w:p w14:paraId="0D50B76E" w14:textId="270EE828" w:rsidR="006319AE" w:rsidRDefault="002D3301" w:rsidP="002D3301">
      <w:pPr>
        <w:spacing w:after="0"/>
        <w:rPr>
          <w:ins w:id="155" w:author="作者"/>
          <w:rFonts w:ascii="SimSun" w:hAnsi="SimSun" w:cs="SimSun"/>
          <w:sz w:val="24"/>
          <w:szCs w:val="24"/>
          <w:lang w:val="en-US" w:eastAsia="zh-CN"/>
        </w:rPr>
      </w:pPr>
      <w:ins w:id="156" w:author="作者">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Heading4"/>
      </w:pPr>
      <w:bookmarkStart w:id="157" w:name="_Toc14207716"/>
      <w:r w:rsidRPr="00AA5DA2">
        <w:t>9.1.1.2</w:t>
      </w:r>
      <w:r w:rsidRPr="00AA5DA2">
        <w:tab/>
        <w:t>HANDOVER REQUEST ACKNOWLEDGE</w:t>
      </w:r>
      <w:bookmarkEnd w:id="157"/>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r w:rsidR="00DE40A0" w:rsidRPr="00AA5DA2" w14:paraId="24A8B963" w14:textId="77777777" w:rsidTr="00477711">
        <w:trPr>
          <w:ins w:id="158" w:author="作者"/>
        </w:trPr>
        <w:tc>
          <w:tcPr>
            <w:tcW w:w="2578" w:type="dxa"/>
            <w:tcBorders>
              <w:top w:val="single" w:sz="4" w:space="0" w:color="auto"/>
              <w:left w:val="single" w:sz="4" w:space="0" w:color="auto"/>
              <w:bottom w:val="single" w:sz="4" w:space="0" w:color="auto"/>
              <w:right w:val="single" w:sz="4" w:space="0" w:color="auto"/>
            </w:tcBorders>
          </w:tcPr>
          <w:p w14:paraId="2BE2030F" w14:textId="1A80FE73" w:rsidR="00DE40A0" w:rsidRPr="00DE40A0" w:rsidRDefault="00DE40A0" w:rsidP="00DE40A0">
            <w:pPr>
              <w:pStyle w:val="TAL"/>
              <w:rPr>
                <w:ins w:id="159" w:author="作者"/>
              </w:rPr>
            </w:pPr>
            <w:ins w:id="160" w:author="作者">
              <w:r w:rsidRPr="00DE40A0">
                <w:rPr>
                  <w:lang w:eastAsia="ja-JP"/>
                </w:rPr>
                <w:lastRenderedPageBreak/>
                <w:t>Requested Target Cell ID</w:t>
              </w:r>
            </w:ins>
          </w:p>
        </w:tc>
        <w:tc>
          <w:tcPr>
            <w:tcW w:w="1104" w:type="dxa"/>
            <w:tcBorders>
              <w:top w:val="single" w:sz="4" w:space="0" w:color="auto"/>
              <w:left w:val="single" w:sz="4" w:space="0" w:color="auto"/>
              <w:bottom w:val="single" w:sz="4" w:space="0" w:color="auto"/>
              <w:right w:val="single" w:sz="4" w:space="0" w:color="auto"/>
            </w:tcBorders>
          </w:tcPr>
          <w:p w14:paraId="189C129F" w14:textId="61AE4237" w:rsidR="00DE40A0" w:rsidRPr="00DE40A0" w:rsidRDefault="00DE40A0" w:rsidP="00DE40A0">
            <w:pPr>
              <w:pStyle w:val="TAL"/>
              <w:rPr>
                <w:ins w:id="161" w:author="作者"/>
              </w:rPr>
            </w:pPr>
            <w:ins w:id="162" w:author="作者">
              <w:r w:rsidRPr="00DE40A0">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6830BC5" w14:textId="77777777" w:rsidR="00DE40A0" w:rsidRPr="00DE40A0" w:rsidRDefault="00DE40A0" w:rsidP="00DE40A0">
            <w:pPr>
              <w:pStyle w:val="TAL"/>
              <w:rPr>
                <w:ins w:id="163" w:author="作者"/>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2F19E9" w14:textId="77777777" w:rsidR="00DE40A0" w:rsidRPr="00DE40A0" w:rsidRDefault="00DE40A0" w:rsidP="00DE40A0">
            <w:pPr>
              <w:pStyle w:val="TAL"/>
              <w:rPr>
                <w:ins w:id="164" w:author="作者"/>
                <w:lang w:eastAsia="ja-JP"/>
              </w:rPr>
            </w:pPr>
            <w:ins w:id="165" w:author="作者">
              <w:r w:rsidRPr="00DE40A0">
                <w:rPr>
                  <w:lang w:eastAsia="ja-JP"/>
                </w:rPr>
                <w:t>ECGI</w:t>
              </w:r>
            </w:ins>
          </w:p>
          <w:p w14:paraId="5C674C45" w14:textId="2B01E8FF" w:rsidR="00DE40A0" w:rsidRPr="00DE40A0" w:rsidRDefault="00DE40A0" w:rsidP="00DE40A0">
            <w:pPr>
              <w:pStyle w:val="TAL"/>
              <w:rPr>
                <w:ins w:id="166" w:author="作者"/>
                <w:snapToGrid w:val="0"/>
              </w:rPr>
            </w:pPr>
            <w:ins w:id="167" w:author="作者">
              <w:r w:rsidRPr="00DE40A0">
                <w:rPr>
                  <w:lang w:eastAsia="ja-JP"/>
                </w:rPr>
                <w:t>9.2.14</w:t>
              </w:r>
            </w:ins>
          </w:p>
        </w:tc>
        <w:tc>
          <w:tcPr>
            <w:tcW w:w="1274" w:type="dxa"/>
            <w:tcBorders>
              <w:top w:val="single" w:sz="4" w:space="0" w:color="auto"/>
              <w:left w:val="single" w:sz="4" w:space="0" w:color="auto"/>
              <w:bottom w:val="single" w:sz="4" w:space="0" w:color="auto"/>
              <w:right w:val="single" w:sz="4" w:space="0" w:color="auto"/>
            </w:tcBorders>
          </w:tcPr>
          <w:p w14:paraId="01E5ECC1" w14:textId="0354411A" w:rsidR="00DE40A0" w:rsidRPr="00DE40A0" w:rsidRDefault="00DE40A0" w:rsidP="00DE40A0">
            <w:pPr>
              <w:pStyle w:val="TAC"/>
              <w:rPr>
                <w:ins w:id="168" w:author="作者"/>
              </w:rPr>
            </w:pPr>
            <w:ins w:id="169" w:author="作者">
              <w:r w:rsidRPr="00DE40A0">
                <w:rPr>
                  <w:lang w:eastAsia="ja-JP"/>
                </w:rPr>
                <w:t>Target cell indicated in the corresponding HANDOVER REQUEST message</w:t>
              </w:r>
            </w:ins>
          </w:p>
        </w:tc>
        <w:tc>
          <w:tcPr>
            <w:tcW w:w="1288" w:type="dxa"/>
            <w:tcBorders>
              <w:top w:val="single" w:sz="4" w:space="0" w:color="auto"/>
              <w:left w:val="single" w:sz="4" w:space="0" w:color="auto"/>
              <w:bottom w:val="single" w:sz="4" w:space="0" w:color="auto"/>
              <w:right w:val="single" w:sz="4" w:space="0" w:color="auto"/>
            </w:tcBorders>
          </w:tcPr>
          <w:p w14:paraId="6CB85AFD" w14:textId="52523A57" w:rsidR="00DE40A0" w:rsidRPr="00DE40A0" w:rsidRDefault="00DE40A0" w:rsidP="00DE40A0">
            <w:pPr>
              <w:pStyle w:val="TAC"/>
              <w:rPr>
                <w:ins w:id="170" w:author="作者"/>
              </w:rPr>
            </w:pPr>
            <w:ins w:id="171" w:author="作者">
              <w:r w:rsidRPr="00DE40A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878290" w14:textId="379508C7" w:rsidR="00DE40A0" w:rsidRPr="00AA5DA2" w:rsidRDefault="00DE40A0" w:rsidP="00DE40A0">
            <w:pPr>
              <w:pStyle w:val="TAC"/>
              <w:rPr>
                <w:ins w:id="172" w:author="作者"/>
              </w:rPr>
            </w:pPr>
            <w:ins w:id="173" w:author="作者">
              <w:r w:rsidRPr="00DE40A0">
                <w:rPr>
                  <w:lang w:eastAsia="ja-JP"/>
                </w:rPr>
                <w:t>reject</w:t>
              </w:r>
            </w:ins>
          </w:p>
        </w:tc>
      </w:tr>
      <w:tr w:rsidR="00CB5ADC" w:rsidRPr="00AA5DA2" w14:paraId="77783D1F" w14:textId="77777777" w:rsidTr="00477711">
        <w:trPr>
          <w:ins w:id="174" w:author="Nokia" w:date="2020-02-11T12:32:00Z"/>
        </w:trPr>
        <w:tc>
          <w:tcPr>
            <w:tcW w:w="2578" w:type="dxa"/>
            <w:tcBorders>
              <w:top w:val="single" w:sz="4" w:space="0" w:color="auto"/>
              <w:left w:val="single" w:sz="4" w:space="0" w:color="auto"/>
              <w:bottom w:val="single" w:sz="4" w:space="0" w:color="auto"/>
              <w:right w:val="single" w:sz="4" w:space="0" w:color="auto"/>
            </w:tcBorders>
          </w:tcPr>
          <w:p w14:paraId="16DD368E" w14:textId="0203046F" w:rsidR="00CB5ADC" w:rsidRPr="00DE40A0" w:rsidRDefault="00CB5ADC" w:rsidP="00CB5ADC">
            <w:pPr>
              <w:pStyle w:val="TAL"/>
              <w:rPr>
                <w:ins w:id="175" w:author="Nokia" w:date="2020-02-11T12:32:00Z"/>
                <w:lang w:eastAsia="ja-JP"/>
              </w:rPr>
            </w:pPr>
            <w:ins w:id="176" w:author="Nokia" w:date="2020-02-11T12:32:00Z">
              <w:r>
                <w:t>Maximum Number of CHO Preparations</w:t>
              </w:r>
            </w:ins>
          </w:p>
        </w:tc>
        <w:tc>
          <w:tcPr>
            <w:tcW w:w="1104" w:type="dxa"/>
            <w:tcBorders>
              <w:top w:val="single" w:sz="4" w:space="0" w:color="auto"/>
              <w:left w:val="single" w:sz="4" w:space="0" w:color="auto"/>
              <w:bottom w:val="single" w:sz="4" w:space="0" w:color="auto"/>
              <w:right w:val="single" w:sz="4" w:space="0" w:color="auto"/>
            </w:tcBorders>
          </w:tcPr>
          <w:p w14:paraId="3F829A30" w14:textId="48CDC741" w:rsidR="00CB5ADC" w:rsidRPr="00DE40A0" w:rsidRDefault="00CB5ADC" w:rsidP="00CB5ADC">
            <w:pPr>
              <w:pStyle w:val="TAL"/>
              <w:rPr>
                <w:ins w:id="177" w:author="Nokia" w:date="2020-02-11T12:32:00Z"/>
                <w:lang w:eastAsia="ja-JP"/>
              </w:rPr>
            </w:pPr>
            <w:ins w:id="178" w:author="Nokia" w:date="2020-02-11T12:32:00Z">
              <w:r>
                <w:t>O</w:t>
              </w:r>
            </w:ins>
          </w:p>
        </w:tc>
        <w:tc>
          <w:tcPr>
            <w:tcW w:w="1694" w:type="dxa"/>
            <w:tcBorders>
              <w:top w:val="single" w:sz="4" w:space="0" w:color="auto"/>
              <w:left w:val="single" w:sz="4" w:space="0" w:color="auto"/>
              <w:bottom w:val="single" w:sz="4" w:space="0" w:color="auto"/>
              <w:right w:val="single" w:sz="4" w:space="0" w:color="auto"/>
            </w:tcBorders>
          </w:tcPr>
          <w:p w14:paraId="1061EA8C" w14:textId="77777777" w:rsidR="00CB5ADC" w:rsidRPr="00DE40A0" w:rsidRDefault="00CB5ADC" w:rsidP="00CB5ADC">
            <w:pPr>
              <w:pStyle w:val="TAL"/>
              <w:rPr>
                <w:ins w:id="179" w:author="Nokia" w:date="2020-02-11T12:32: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6FBECD" w14:textId="1961D38C" w:rsidR="00CB5ADC" w:rsidRPr="00DE40A0" w:rsidRDefault="00CB5ADC" w:rsidP="00CB5ADC">
            <w:pPr>
              <w:pStyle w:val="TAL"/>
              <w:rPr>
                <w:ins w:id="180" w:author="Nokia" w:date="2020-02-11T12:32:00Z"/>
                <w:lang w:eastAsia="ja-JP"/>
              </w:rPr>
            </w:pPr>
            <w:ins w:id="181" w:author="Nokia" w:date="2020-02-11T12:32:00Z">
              <w:r w:rsidRPr="00B82F26">
                <w:rPr>
                  <w:snapToGrid w:val="0"/>
                </w:rPr>
                <w:t>9.2.3.C</w:t>
              </w:r>
            </w:ins>
          </w:p>
        </w:tc>
        <w:tc>
          <w:tcPr>
            <w:tcW w:w="1274" w:type="dxa"/>
            <w:tcBorders>
              <w:top w:val="single" w:sz="4" w:space="0" w:color="auto"/>
              <w:left w:val="single" w:sz="4" w:space="0" w:color="auto"/>
              <w:bottom w:val="single" w:sz="4" w:space="0" w:color="auto"/>
              <w:right w:val="single" w:sz="4" w:space="0" w:color="auto"/>
            </w:tcBorders>
          </w:tcPr>
          <w:p w14:paraId="34F76BF5" w14:textId="77777777" w:rsidR="00CB5ADC" w:rsidRPr="00DE40A0" w:rsidRDefault="00CB5ADC" w:rsidP="00CB5ADC">
            <w:pPr>
              <w:pStyle w:val="TAC"/>
              <w:rPr>
                <w:ins w:id="182" w:author="Nokia" w:date="2020-02-11T12:32:00Z"/>
                <w:lang w:eastAsia="ja-JP"/>
              </w:rPr>
            </w:pPr>
          </w:p>
        </w:tc>
        <w:tc>
          <w:tcPr>
            <w:tcW w:w="1288" w:type="dxa"/>
            <w:tcBorders>
              <w:top w:val="single" w:sz="4" w:space="0" w:color="auto"/>
              <w:left w:val="single" w:sz="4" w:space="0" w:color="auto"/>
              <w:bottom w:val="single" w:sz="4" w:space="0" w:color="auto"/>
              <w:right w:val="single" w:sz="4" w:space="0" w:color="auto"/>
            </w:tcBorders>
          </w:tcPr>
          <w:p w14:paraId="12F5534C" w14:textId="58FD5E8D" w:rsidR="00CB5ADC" w:rsidRPr="00DE40A0" w:rsidRDefault="00CB5ADC" w:rsidP="00CB5ADC">
            <w:pPr>
              <w:pStyle w:val="TAC"/>
              <w:rPr>
                <w:ins w:id="183" w:author="Nokia" w:date="2020-02-11T12:32:00Z"/>
                <w:lang w:eastAsia="ja-JP"/>
              </w:rPr>
            </w:pPr>
            <w:ins w:id="184" w:author="Nokia" w:date="2020-02-11T12:32:00Z">
              <w:r>
                <w:t>YES</w:t>
              </w:r>
            </w:ins>
          </w:p>
        </w:tc>
        <w:tc>
          <w:tcPr>
            <w:tcW w:w="1274" w:type="dxa"/>
            <w:tcBorders>
              <w:top w:val="single" w:sz="4" w:space="0" w:color="auto"/>
              <w:left w:val="single" w:sz="4" w:space="0" w:color="auto"/>
              <w:bottom w:val="single" w:sz="4" w:space="0" w:color="auto"/>
              <w:right w:val="single" w:sz="4" w:space="0" w:color="auto"/>
            </w:tcBorders>
          </w:tcPr>
          <w:p w14:paraId="68895469" w14:textId="0B212603" w:rsidR="00CB5ADC" w:rsidRPr="00DE40A0" w:rsidRDefault="00CB5ADC" w:rsidP="00CB5ADC">
            <w:pPr>
              <w:pStyle w:val="TAC"/>
              <w:rPr>
                <w:ins w:id="185" w:author="Nokia" w:date="2020-02-11T12:32:00Z"/>
                <w:lang w:eastAsia="ja-JP"/>
              </w:rPr>
            </w:pPr>
            <w:ins w:id="186" w:author="Nokia" w:date="2020-02-11T12:32:00Z">
              <w:r>
                <w:t>reject</w:t>
              </w:r>
            </w:ins>
          </w:p>
        </w:tc>
      </w:tr>
    </w:tbl>
    <w:p w14:paraId="706F8E8B" w14:textId="1C9DDAAD" w:rsidR="006319AE" w:rsidRDefault="002D3301" w:rsidP="006319AE">
      <w:pPr>
        <w:rPr>
          <w:ins w:id="187" w:author="作者"/>
          <w:i/>
          <w:noProof/>
        </w:rPr>
      </w:pPr>
      <w:ins w:id="188" w:author="作者">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7DD8C118" w14:textId="77777777" w:rsidR="00DE40A0" w:rsidRPr="00553691" w:rsidRDefault="00DE40A0" w:rsidP="00DE40A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0A0" w:rsidRPr="00553691" w14:paraId="3F0CFCDB" w14:textId="77777777" w:rsidTr="00455057">
        <w:tc>
          <w:tcPr>
            <w:tcW w:w="3686" w:type="dxa"/>
          </w:tcPr>
          <w:p w14:paraId="7F74A189" w14:textId="77777777" w:rsidR="00DE40A0" w:rsidRPr="00553691" w:rsidRDefault="00DE40A0" w:rsidP="00455057">
            <w:pPr>
              <w:pStyle w:val="TAH"/>
              <w:rPr>
                <w:lang w:eastAsia="ja-JP"/>
              </w:rPr>
            </w:pPr>
            <w:r w:rsidRPr="00553691">
              <w:rPr>
                <w:lang w:eastAsia="ja-JP"/>
              </w:rPr>
              <w:t>Range bound</w:t>
            </w:r>
          </w:p>
        </w:tc>
        <w:tc>
          <w:tcPr>
            <w:tcW w:w="5670" w:type="dxa"/>
          </w:tcPr>
          <w:p w14:paraId="386613A9" w14:textId="77777777" w:rsidR="00DE40A0" w:rsidRPr="00553691" w:rsidRDefault="00DE40A0" w:rsidP="00455057">
            <w:pPr>
              <w:pStyle w:val="TAH"/>
              <w:rPr>
                <w:lang w:eastAsia="ja-JP"/>
              </w:rPr>
            </w:pPr>
            <w:r w:rsidRPr="00553691">
              <w:rPr>
                <w:lang w:eastAsia="ja-JP"/>
              </w:rPr>
              <w:t>Explanation</w:t>
            </w:r>
          </w:p>
        </w:tc>
      </w:tr>
      <w:tr w:rsidR="00DE40A0" w:rsidRPr="00553691" w14:paraId="41AFC196" w14:textId="77777777" w:rsidTr="00455057">
        <w:tc>
          <w:tcPr>
            <w:tcW w:w="3686" w:type="dxa"/>
          </w:tcPr>
          <w:p w14:paraId="704D3BD1" w14:textId="77777777" w:rsidR="00DE40A0" w:rsidRPr="00553691" w:rsidRDefault="00DE40A0" w:rsidP="00455057">
            <w:pPr>
              <w:pStyle w:val="TAL"/>
              <w:rPr>
                <w:lang w:eastAsia="ja-JP"/>
              </w:rPr>
            </w:pPr>
            <w:r w:rsidRPr="00553691">
              <w:rPr>
                <w:lang w:eastAsia="ja-JP"/>
              </w:rPr>
              <w:t>maxnoofBearers</w:t>
            </w:r>
          </w:p>
        </w:tc>
        <w:tc>
          <w:tcPr>
            <w:tcW w:w="5670" w:type="dxa"/>
          </w:tcPr>
          <w:p w14:paraId="5DFCAE18" w14:textId="77777777" w:rsidR="00DE40A0" w:rsidRPr="00553691" w:rsidRDefault="00DE40A0" w:rsidP="00455057">
            <w:pPr>
              <w:pStyle w:val="TAL"/>
              <w:rPr>
                <w:lang w:eastAsia="ja-JP"/>
              </w:rPr>
            </w:pPr>
            <w:r w:rsidRPr="00553691">
              <w:rPr>
                <w:lang w:eastAsia="ja-JP"/>
              </w:rPr>
              <w:t>Maximum no. of E-RABs. Value is 256</w:t>
            </w:r>
          </w:p>
        </w:tc>
      </w:tr>
    </w:tbl>
    <w:p w14:paraId="0EA25C6E" w14:textId="77777777" w:rsidR="00DE40A0" w:rsidRPr="00553691" w:rsidRDefault="00DE40A0" w:rsidP="00DE40A0"/>
    <w:p w14:paraId="4A7D2EA4" w14:textId="77777777" w:rsidR="00AA32B0" w:rsidRDefault="00AA32B0" w:rsidP="00AA32B0">
      <w:pPr>
        <w:rPr>
          <w:noProof/>
        </w:rPr>
      </w:pPr>
      <w:r w:rsidRPr="00923F7F">
        <w:rPr>
          <w:noProof/>
        </w:rPr>
        <w:t>/////////////////////////////////////////////</w:t>
      </w:r>
      <w:r>
        <w:rPr>
          <w:noProof/>
        </w:rPr>
        <w:t>/</w:t>
      </w:r>
      <w:r w:rsidRPr="00923F7F">
        <w:rPr>
          <w:noProof/>
        </w:rPr>
        <w:t>//////////////irrelevant operations skipped/////////////////////////////////////////////////////////////////////</w:t>
      </w:r>
    </w:p>
    <w:p w14:paraId="02AD9633" w14:textId="77777777" w:rsidR="00CB5ADC" w:rsidRPr="00B22C47" w:rsidRDefault="00CB5ADC">
      <w:pPr>
        <w:pStyle w:val="Heading3"/>
        <w:rPr>
          <w:ins w:id="189" w:author="Nokia" w:date="2020-02-11T12:33:00Z"/>
        </w:rPr>
        <w:pPrChange w:id="190" w:author="Nokia" w:date="2019-10-01T12:26:00Z">
          <w:pPr>
            <w:pStyle w:val="Heading4"/>
          </w:pPr>
        </w:pPrChange>
      </w:pPr>
      <w:bookmarkStart w:id="191" w:name="_Toc14207627"/>
      <w:ins w:id="192" w:author="Nokia" w:date="2020-02-11T12:33:00Z">
        <w:r w:rsidRPr="00B22C47">
          <w:t>9.2.</w:t>
        </w:r>
        <w:r>
          <w:t>C</w:t>
        </w:r>
        <w:r w:rsidRPr="00B22C47">
          <w:tab/>
        </w:r>
        <w:bookmarkEnd w:id="191"/>
        <w:r>
          <w:rPr>
            <w:lang w:eastAsia="ja-JP"/>
          </w:rPr>
          <w:t>Maximum Number of CHO Preparations</w:t>
        </w:r>
      </w:ins>
    </w:p>
    <w:p w14:paraId="5867C9CA" w14:textId="77777777" w:rsidR="00CB5ADC" w:rsidRPr="00B22C47" w:rsidRDefault="00CB5ADC" w:rsidP="00CB5ADC">
      <w:pPr>
        <w:rPr>
          <w:ins w:id="193" w:author="Nokia" w:date="2020-02-11T12:33:00Z"/>
          <w:lang w:val="en-US" w:eastAsia="zh-CN"/>
        </w:rPr>
      </w:pPr>
      <w:ins w:id="194" w:author="Nokia" w:date="2020-02-11T12:33: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CHO preparations for the UE</w:t>
        </w:r>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B5ADC" w:rsidRPr="00B22C47" w14:paraId="3B08AB99" w14:textId="77777777" w:rsidTr="00C54C84">
        <w:trPr>
          <w:ins w:id="195" w:author="Nokia" w:date="2020-02-11T12:33:00Z"/>
        </w:trPr>
        <w:tc>
          <w:tcPr>
            <w:tcW w:w="2304" w:type="dxa"/>
          </w:tcPr>
          <w:p w14:paraId="20B52B1F" w14:textId="77777777" w:rsidR="00CB5ADC" w:rsidRPr="00B22C47" w:rsidRDefault="00CB5ADC" w:rsidP="00C54C84">
            <w:pPr>
              <w:pStyle w:val="TAH"/>
              <w:rPr>
                <w:ins w:id="196" w:author="Nokia" w:date="2020-02-11T12:33:00Z"/>
                <w:lang w:eastAsia="ja-JP"/>
              </w:rPr>
            </w:pPr>
            <w:ins w:id="197" w:author="Nokia" w:date="2020-02-11T12:33:00Z">
              <w:r w:rsidRPr="00B22C47">
                <w:rPr>
                  <w:lang w:eastAsia="ja-JP"/>
                </w:rPr>
                <w:t>IE/Group Name</w:t>
              </w:r>
            </w:ins>
          </w:p>
        </w:tc>
        <w:tc>
          <w:tcPr>
            <w:tcW w:w="1080" w:type="dxa"/>
          </w:tcPr>
          <w:p w14:paraId="6143FB7B" w14:textId="77777777" w:rsidR="00CB5ADC" w:rsidRPr="00B22C47" w:rsidRDefault="00CB5ADC" w:rsidP="00C54C84">
            <w:pPr>
              <w:pStyle w:val="TAH"/>
              <w:rPr>
                <w:ins w:id="198" w:author="Nokia" w:date="2020-02-11T12:33:00Z"/>
                <w:lang w:eastAsia="ja-JP"/>
              </w:rPr>
            </w:pPr>
            <w:ins w:id="199" w:author="Nokia" w:date="2020-02-11T12:33:00Z">
              <w:r w:rsidRPr="00B22C47">
                <w:rPr>
                  <w:lang w:eastAsia="ja-JP"/>
                </w:rPr>
                <w:t>Presence</w:t>
              </w:r>
            </w:ins>
          </w:p>
        </w:tc>
        <w:tc>
          <w:tcPr>
            <w:tcW w:w="1080" w:type="dxa"/>
          </w:tcPr>
          <w:p w14:paraId="081398DF" w14:textId="77777777" w:rsidR="00CB5ADC" w:rsidRPr="00B22C47" w:rsidRDefault="00CB5ADC" w:rsidP="00C54C84">
            <w:pPr>
              <w:pStyle w:val="TAH"/>
              <w:rPr>
                <w:ins w:id="200" w:author="Nokia" w:date="2020-02-11T12:33:00Z"/>
                <w:lang w:eastAsia="ja-JP"/>
              </w:rPr>
            </w:pPr>
            <w:ins w:id="201" w:author="Nokia" w:date="2020-02-11T12:33:00Z">
              <w:r w:rsidRPr="00B22C47">
                <w:rPr>
                  <w:lang w:eastAsia="ja-JP"/>
                </w:rPr>
                <w:t>Range</w:t>
              </w:r>
            </w:ins>
          </w:p>
        </w:tc>
        <w:tc>
          <w:tcPr>
            <w:tcW w:w="2592" w:type="dxa"/>
          </w:tcPr>
          <w:p w14:paraId="72DC47CC" w14:textId="77777777" w:rsidR="00CB5ADC" w:rsidRPr="00B22C47" w:rsidRDefault="00CB5ADC" w:rsidP="00C54C84">
            <w:pPr>
              <w:pStyle w:val="TAH"/>
              <w:rPr>
                <w:ins w:id="202" w:author="Nokia" w:date="2020-02-11T12:33:00Z"/>
                <w:lang w:eastAsia="ja-JP"/>
              </w:rPr>
            </w:pPr>
            <w:ins w:id="203" w:author="Nokia" w:date="2020-02-11T12:33:00Z">
              <w:r w:rsidRPr="00B22C47">
                <w:rPr>
                  <w:lang w:eastAsia="ja-JP"/>
                </w:rPr>
                <w:t>IE type and reference</w:t>
              </w:r>
            </w:ins>
          </w:p>
        </w:tc>
        <w:tc>
          <w:tcPr>
            <w:tcW w:w="2520" w:type="dxa"/>
          </w:tcPr>
          <w:p w14:paraId="07BB646F" w14:textId="77777777" w:rsidR="00CB5ADC" w:rsidRPr="00B22C47" w:rsidRDefault="00CB5ADC" w:rsidP="00C54C84">
            <w:pPr>
              <w:pStyle w:val="TAH"/>
              <w:rPr>
                <w:ins w:id="204" w:author="Nokia" w:date="2020-02-11T12:33:00Z"/>
                <w:lang w:eastAsia="ja-JP"/>
              </w:rPr>
            </w:pPr>
            <w:ins w:id="205" w:author="Nokia" w:date="2020-02-11T12:33:00Z">
              <w:r w:rsidRPr="00B22C47">
                <w:rPr>
                  <w:lang w:eastAsia="ja-JP"/>
                </w:rPr>
                <w:t>Semantics description</w:t>
              </w:r>
            </w:ins>
          </w:p>
        </w:tc>
      </w:tr>
      <w:tr w:rsidR="00CB5ADC" w:rsidRPr="00B22C47" w14:paraId="171530FA" w14:textId="77777777" w:rsidTr="00C54C84">
        <w:trPr>
          <w:ins w:id="206" w:author="Nokia" w:date="2020-02-11T12:33:00Z"/>
        </w:trPr>
        <w:tc>
          <w:tcPr>
            <w:tcW w:w="2304" w:type="dxa"/>
          </w:tcPr>
          <w:p w14:paraId="56ABEC0A" w14:textId="77777777" w:rsidR="00CB5ADC" w:rsidRPr="00B22C47" w:rsidRDefault="00CB5ADC" w:rsidP="00C54C84">
            <w:pPr>
              <w:pStyle w:val="TAL"/>
              <w:rPr>
                <w:ins w:id="207" w:author="Nokia" w:date="2020-02-11T12:33:00Z"/>
                <w:szCs w:val="22"/>
              </w:rPr>
            </w:pPr>
            <w:ins w:id="208" w:author="Nokia" w:date="2020-02-11T12:33:00Z">
              <w:r w:rsidRPr="000C2903">
                <w:rPr>
                  <w:szCs w:val="22"/>
                </w:rPr>
                <w:t>Maximum Number of CHO Preparations</w:t>
              </w:r>
            </w:ins>
          </w:p>
        </w:tc>
        <w:tc>
          <w:tcPr>
            <w:tcW w:w="1080" w:type="dxa"/>
          </w:tcPr>
          <w:p w14:paraId="1C8B2536" w14:textId="77777777" w:rsidR="00CB5ADC" w:rsidRPr="00B22C47" w:rsidRDefault="00CB5ADC" w:rsidP="00C54C84">
            <w:pPr>
              <w:pStyle w:val="TAL"/>
              <w:rPr>
                <w:ins w:id="209" w:author="Nokia" w:date="2020-02-11T12:33:00Z"/>
                <w:szCs w:val="22"/>
              </w:rPr>
            </w:pPr>
            <w:ins w:id="210" w:author="Nokia" w:date="2020-02-11T12:33:00Z">
              <w:r w:rsidRPr="00B22C47">
                <w:rPr>
                  <w:szCs w:val="22"/>
                </w:rPr>
                <w:t>M</w:t>
              </w:r>
            </w:ins>
          </w:p>
        </w:tc>
        <w:tc>
          <w:tcPr>
            <w:tcW w:w="1080" w:type="dxa"/>
          </w:tcPr>
          <w:p w14:paraId="211F3979" w14:textId="77777777" w:rsidR="00CB5ADC" w:rsidRPr="00B22C47" w:rsidRDefault="00CB5ADC" w:rsidP="00C54C84">
            <w:pPr>
              <w:pStyle w:val="TAL"/>
              <w:rPr>
                <w:ins w:id="211" w:author="Nokia" w:date="2020-02-11T12:33:00Z"/>
                <w:szCs w:val="22"/>
              </w:rPr>
            </w:pPr>
          </w:p>
        </w:tc>
        <w:tc>
          <w:tcPr>
            <w:tcW w:w="2592" w:type="dxa"/>
          </w:tcPr>
          <w:p w14:paraId="45EC9AEB" w14:textId="77777777" w:rsidR="00CB5ADC" w:rsidRPr="00B22C47" w:rsidRDefault="00CB5ADC" w:rsidP="00C54C84">
            <w:pPr>
              <w:pStyle w:val="TAL"/>
              <w:rPr>
                <w:ins w:id="212" w:author="Nokia" w:date="2020-02-11T12:33:00Z"/>
                <w:szCs w:val="22"/>
              </w:rPr>
            </w:pPr>
            <w:ins w:id="213" w:author="Nokia" w:date="2020-02-11T12:33:00Z">
              <w:r w:rsidRPr="00B22C47">
                <w:rPr>
                  <w:szCs w:val="22"/>
                </w:rPr>
                <w:t>INTEGER (</w:t>
              </w:r>
              <w:r>
                <w:rPr>
                  <w:szCs w:val="22"/>
                </w:rPr>
                <w:t>1</w:t>
              </w:r>
              <w:r w:rsidRPr="00213AB6">
                <w:rPr>
                  <w:szCs w:val="22"/>
                </w:rPr>
                <w:t>..32</w:t>
              </w:r>
              <w:r w:rsidRPr="00B22C47">
                <w:rPr>
                  <w:szCs w:val="22"/>
                </w:rPr>
                <w:t>, ...)</w:t>
              </w:r>
            </w:ins>
          </w:p>
        </w:tc>
        <w:tc>
          <w:tcPr>
            <w:tcW w:w="2520" w:type="dxa"/>
          </w:tcPr>
          <w:p w14:paraId="20FFF98C" w14:textId="77777777" w:rsidR="00CB5ADC" w:rsidRPr="00B22C47" w:rsidRDefault="00CB5ADC" w:rsidP="00C54C84">
            <w:pPr>
              <w:pStyle w:val="TAL"/>
              <w:rPr>
                <w:ins w:id="214" w:author="Nokia" w:date="2020-02-11T12:33:00Z"/>
                <w:szCs w:val="22"/>
              </w:rPr>
            </w:pPr>
          </w:p>
        </w:tc>
      </w:tr>
    </w:tbl>
    <w:p w14:paraId="23049461" w14:textId="77777777" w:rsidR="00CB5ADC" w:rsidRDefault="00CB5ADC" w:rsidP="00CB5ADC">
      <w:pPr>
        <w:rPr>
          <w:ins w:id="215" w:author="Nokia" w:date="2020-02-11T12:33:00Z"/>
          <w:lang w:eastAsia="zh-CN"/>
        </w:rPr>
      </w:pPr>
    </w:p>
    <w:p w14:paraId="01BD1181" w14:textId="77777777" w:rsidR="00CB5ADC" w:rsidRPr="00B96E32" w:rsidRDefault="00CB5ADC" w:rsidP="00CB5ADC">
      <w:pPr>
        <w:rPr>
          <w:ins w:id="216" w:author="Nokia" w:date="2020-02-11T12:33:00Z"/>
          <w:i/>
          <w:noProof/>
        </w:rPr>
      </w:pPr>
      <w:ins w:id="217" w:author="Nokia" w:date="2020-02-11T12:33:00Z">
        <w:r w:rsidRPr="00213AB6">
          <w:rPr>
            <w:i/>
            <w:noProof/>
            <w:color w:val="FF0000"/>
          </w:rPr>
          <w:t>Editor’s note: The max number is FFS.</w:t>
        </w:r>
      </w:ins>
    </w:p>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headerReference w:type="default" r:id="rId19"/>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75B43BCF" w14:textId="77777777" w:rsidR="00C31C2B" w:rsidRPr="00AA5DA2" w:rsidRDefault="00C31C2B" w:rsidP="00C31C2B">
      <w:pPr>
        <w:pStyle w:val="Heading3"/>
        <w:tabs>
          <w:tab w:val="left" w:pos="7797"/>
        </w:tabs>
        <w:spacing w:line="0" w:lineRule="atLeast"/>
      </w:pPr>
      <w:bookmarkStart w:id="218" w:name="_Toc5691283"/>
      <w:r w:rsidRPr="00AA5DA2">
        <w:t>9.3.4</w:t>
      </w:r>
      <w:r w:rsidRPr="00AA5DA2">
        <w:tab/>
        <w:t>PDU Definitions</w:t>
      </w:r>
      <w:bookmarkEnd w:id="218"/>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219" w:author="作者"/>
        </w:rPr>
      </w:pPr>
      <w:r w:rsidRPr="00FF1BAF">
        <w:tab/>
        <w:t>DynamicDLTransmissionInformation,</w:t>
      </w:r>
    </w:p>
    <w:p w14:paraId="24792310" w14:textId="7C929F27" w:rsidR="00AE6A34" w:rsidRDefault="00AE6A34" w:rsidP="00197534">
      <w:pPr>
        <w:pStyle w:val="PL"/>
        <w:rPr>
          <w:ins w:id="220" w:author="作者"/>
        </w:rPr>
      </w:pPr>
      <w:ins w:id="221" w:author="作者">
        <w:r>
          <w:rPr>
            <w:lang w:val="fr-FR" w:eastAsia="ja-JP"/>
          </w:rPr>
          <w:tab/>
          <w:t>E-RABsSubjectToDLDiscarding-List,</w:t>
        </w:r>
      </w:ins>
    </w:p>
    <w:p w14:paraId="4A17B63F" w14:textId="73D32DE0" w:rsidR="007805FB" w:rsidRPr="00FF1BAF" w:rsidRDefault="007805FB" w:rsidP="00197534">
      <w:pPr>
        <w:pStyle w:val="PL"/>
      </w:pPr>
      <w:ins w:id="222"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lastRenderedPageBreak/>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Pr="00FF1BAF"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0CC4BAB9" w14:textId="4F738555" w:rsidR="00CB5ADC" w:rsidRDefault="00CB5ADC" w:rsidP="00CB5ADC">
      <w:pPr>
        <w:pStyle w:val="PL"/>
        <w:rPr>
          <w:ins w:id="223" w:author="Nokia" w:date="2020-02-11T12:34:00Z"/>
          <w:rFonts w:eastAsia="DengXian"/>
          <w:snapToGrid w:val="0"/>
          <w:lang w:eastAsia="zh-CN"/>
        </w:rPr>
      </w:pPr>
      <w:ins w:id="224" w:author="Nokia" w:date="2020-02-11T12:34:00Z">
        <w:r>
          <w:rPr>
            <w:snapToGrid w:val="0"/>
          </w:rPr>
          <w:tab/>
          <w:t>MaxCHOpreparations,</w:t>
        </w:r>
      </w:ins>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lastRenderedPageBreak/>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DengXian"/>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DengXian"/>
          <w:lang w:eastAsia="zh-CN"/>
        </w:rPr>
      </w:pPr>
      <w:r w:rsidRPr="00FF1BAF">
        <w:rPr>
          <w:rFonts w:eastAsia="DengXian"/>
          <w:lang w:eastAsia="zh-CN"/>
        </w:rPr>
        <w:tab/>
        <w:t>SgNBSecurityKey,</w:t>
      </w:r>
    </w:p>
    <w:p w14:paraId="0A1473D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MeNBtoSgNBContainer,</w:t>
      </w:r>
    </w:p>
    <w:p w14:paraId="4DAB9F4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SgNBtoMeNBContainer,</w:t>
      </w:r>
    </w:p>
    <w:p w14:paraId="4C0AEAF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SplitSRBs,</w:t>
      </w:r>
    </w:p>
    <w:p w14:paraId="59E4129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RRCContainer,</w:t>
      </w:r>
    </w:p>
    <w:p w14:paraId="1DA9178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SRBType,</w:t>
      </w:r>
    </w:p>
    <w:p w14:paraId="7AF92BA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GlobalGNB-ID,</w:t>
      </w:r>
    </w:p>
    <w:p w14:paraId="440C7EA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GNB-ID,</w:t>
      </w:r>
    </w:p>
    <w:p w14:paraId="2E64D15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SCGConfigurationQuery,</w:t>
      </w:r>
    </w:p>
    <w:p w14:paraId="6CBF172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w:t>
      </w:r>
    </w:p>
    <w:p w14:paraId="79E7D6E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4E2C74D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EN-DC-ResourceConfiguration,</w:t>
      </w:r>
    </w:p>
    <w:p w14:paraId="1A8B78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TAC,</w:t>
      </w:r>
    </w:p>
    <w:p w14:paraId="7394240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NRFreqInfo,</w:t>
      </w:r>
    </w:p>
    <w:p w14:paraId="15360D0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NRCGI,</w:t>
      </w:r>
    </w:p>
    <w:p w14:paraId="559DED0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NRPCI,</w:t>
      </w:r>
    </w:p>
    <w:p w14:paraId="269BF81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NRUESecurityCapabilities,</w:t>
      </w:r>
    </w:p>
    <w:p w14:paraId="4888970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PDCPChangeIndication,</w:t>
      </w:r>
    </w:p>
    <w:p w14:paraId="3B1745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ULConfiguration,</w:t>
      </w:r>
    </w:p>
    <w:p w14:paraId="06E2998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SgNB-UE-X2AP-ID,</w:t>
      </w:r>
    </w:p>
    <w:p w14:paraId="3E27756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SecondaryRATUsageReportList,</w:t>
      </w:r>
    </w:p>
    <w:p w14:paraId="0ACFC93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ActivationID,</w:t>
      </w:r>
    </w:p>
    <w:p w14:paraId="6066D97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MeNBResourceCoordinationInformation,</w:t>
      </w:r>
    </w:p>
    <w:p w14:paraId="64B14A3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lastRenderedPageBreak/>
        <w:tab/>
        <w:t>SgNBResourceCoordinationInformation,</w:t>
      </w:r>
    </w:p>
    <w:p w14:paraId="00795C0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NR-TxBW,</w:t>
      </w:r>
    </w:p>
    <w:p w14:paraId="4ACD356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BroadcastPLMNs-Item,</w:t>
      </w:r>
    </w:p>
    <w:p w14:paraId="3D87036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AdditionalPLMNs-Item,</w:t>
      </w:r>
    </w:p>
    <w:p w14:paraId="7F9AF1F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RLCMode,</w:t>
      </w:r>
    </w:p>
    <w:p w14:paraId="76427A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GBR-QosInformation,</w:t>
      </w:r>
    </w:p>
    <w:p w14:paraId="6F5360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DRB-ID,</w:t>
      </w:r>
    </w:p>
    <w:p w14:paraId="6C9AE73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FiveGS-TAC,</w:t>
      </w:r>
    </w:p>
    <w:p w14:paraId="0DA5091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SULInformation,</w:t>
      </w:r>
    </w:p>
    <w:p w14:paraId="0F5B792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Packet-LossRate,</w:t>
      </w:r>
    </w:p>
    <w:p w14:paraId="43446C71"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ResourceType,</w:t>
      </w:r>
    </w:p>
    <w:p w14:paraId="330114A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DataTrafficResourceIndication,</w:t>
      </w:r>
    </w:p>
    <w:p w14:paraId="4B81155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SpectrumSharingGroupID,</w:t>
      </w:r>
    </w:p>
    <w:p w14:paraId="321C94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RRC-Config-Ind,</w:t>
      </w:r>
    </w:p>
    <w:p w14:paraId="0D8A3EA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SGNB-Addition-Trigger-Ind,</w:t>
      </w:r>
    </w:p>
    <w:p w14:paraId="0B91B4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UserPlaneTrafficActivityReport,</w:t>
      </w:r>
    </w:p>
    <w:p w14:paraId="6FBFCE6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ERABActivityNotifyItemList,</w:t>
      </w:r>
    </w:p>
    <w:p w14:paraId="2C5F62F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PDCPSnLength,</w:t>
      </w:r>
    </w:p>
    <w:p w14:paraId="6263CA0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294A993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DE53DB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E7E0BD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GNBOverloadInformation,</w:t>
      </w:r>
    </w:p>
    <w:p w14:paraId="5499404C"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NewDRBIDrequest,</w:t>
      </w:r>
    </w:p>
    <w:p w14:paraId="164493D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DesiredActNotificationLevel,</w:t>
      </w:r>
    </w:p>
    <w:p w14:paraId="5FE8EFC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w:t>
      </w:r>
    </w:p>
    <w:p w14:paraId="0643A07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LocationInformationSgNBReporting,</w:t>
      </w:r>
    </w:p>
    <w:p w14:paraId="6B70337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EndcSONConfigurationTransfer,</w:t>
      </w:r>
    </w:p>
    <w:p w14:paraId="4A7389EA" w14:textId="77777777" w:rsidR="00197534" w:rsidRPr="00FF1BAF" w:rsidRDefault="00197534" w:rsidP="001975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225" w:author="作者"/>
          <w:rFonts w:cs="Courier New"/>
          <w:lang w:val="en-US"/>
        </w:rPr>
      </w:pPr>
      <w:r w:rsidRPr="00FF1BAF">
        <w:rPr>
          <w:rFonts w:cs="Courier New"/>
          <w:lang w:val="en-US"/>
        </w:rPr>
        <w:tab/>
        <w:t>BPLMN-ID-Info-NR</w:t>
      </w:r>
      <w:ins w:id="226" w:author="作者">
        <w:r>
          <w:rPr>
            <w:rFonts w:cs="Courier New"/>
            <w:lang w:val="en-US"/>
          </w:rPr>
          <w:t>,</w:t>
        </w:r>
      </w:ins>
    </w:p>
    <w:p w14:paraId="1071E667" w14:textId="658C3B0D" w:rsidR="00197534" w:rsidRPr="00FF1BAF" w:rsidRDefault="00197534" w:rsidP="00197534">
      <w:pPr>
        <w:pStyle w:val="PL"/>
        <w:rPr>
          <w:rFonts w:eastAsia="DengXian"/>
          <w:snapToGrid w:val="0"/>
          <w:lang w:eastAsia="zh-CN"/>
        </w:rPr>
      </w:pPr>
      <w:ins w:id="227" w:author="作者">
        <w:r>
          <w:rPr>
            <w:rFonts w:cs="Courier New"/>
            <w:lang w:val="en-US"/>
          </w:rPr>
          <w:tab/>
        </w:r>
        <w:r>
          <w:rPr>
            <w:snapToGrid w:val="0"/>
          </w:rPr>
          <w:t>CHOinformation</w:t>
        </w:r>
      </w:ins>
    </w:p>
    <w:p w14:paraId="7CA0C0A0" w14:textId="413CFF0C" w:rsidR="00197534" w:rsidRPr="00FF1BAF" w:rsidRDefault="00197534" w:rsidP="00197534">
      <w:pPr>
        <w:pStyle w:val="PL"/>
        <w:rPr>
          <w:rFonts w:eastAsia="DengXian"/>
          <w:snapToGrid w:val="0"/>
          <w:lang w:eastAsia="zh-CN"/>
        </w:rPr>
      </w:pPr>
    </w:p>
    <w:p w14:paraId="3E0AB7B5" w14:textId="77777777" w:rsidR="00197534" w:rsidRPr="00FF1BAF" w:rsidRDefault="00197534" w:rsidP="00197534">
      <w:pPr>
        <w:pStyle w:val="PL"/>
        <w:rPr>
          <w:rFonts w:eastAsia="DengXian"/>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lastRenderedPageBreak/>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lastRenderedPageBreak/>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228" w:author="作者"/>
        </w:rPr>
      </w:pPr>
      <w:r w:rsidRPr="00AA5DA2">
        <w:tab/>
        <w:t>id-EUTRANTraceID,</w:t>
      </w:r>
    </w:p>
    <w:p w14:paraId="18AC0A3B" w14:textId="77777777" w:rsidR="002D3301" w:rsidRDefault="002D3301" w:rsidP="002D3301">
      <w:pPr>
        <w:pStyle w:val="PL"/>
        <w:rPr>
          <w:ins w:id="229" w:author="作者"/>
        </w:rPr>
      </w:pPr>
      <w:ins w:id="230" w:author="作者">
        <w:r>
          <w:tab/>
          <w:t>id-CHOinformation,</w:t>
        </w:r>
      </w:ins>
    </w:p>
    <w:p w14:paraId="1B11384D" w14:textId="4586E2F9" w:rsidR="002D3301" w:rsidRDefault="002D3301" w:rsidP="002D3301">
      <w:pPr>
        <w:pStyle w:val="PL"/>
        <w:rPr>
          <w:ins w:id="231" w:author="作者"/>
          <w:lang w:eastAsia="ja-JP"/>
        </w:rPr>
      </w:pPr>
      <w:ins w:id="232" w:author="作者">
        <w:r>
          <w:tab/>
        </w:r>
        <w:r>
          <w:rPr>
            <w:noProof w:val="0"/>
            <w:snapToGrid w:val="0"/>
          </w:rPr>
          <w:t>id-</w:t>
        </w:r>
      </w:ins>
      <w:proofErr w:type="spellStart"/>
      <w:del w:id="233" w:author="作者">
        <w:r w:rsidRPr="0076330F" w:rsidDel="00EF1A23">
          <w:rPr>
            <w:lang w:eastAsia="ja-JP"/>
          </w:rPr>
          <w:delText>EnhMB</w:delText>
        </w:r>
        <w:r w:rsidDel="00EF1A23">
          <w:rPr>
            <w:lang w:eastAsia="ja-JP"/>
          </w:rPr>
          <w:delText>B</w:delText>
        </w:r>
      </w:del>
      <w:ins w:id="234" w:author="作者">
        <w:r w:rsidR="00EF1A23">
          <w:rPr>
            <w:lang w:eastAsia="ja-JP"/>
          </w:rPr>
          <w:t>DAPS</w:t>
        </w:r>
        <w:r>
          <w:rPr>
            <w:lang w:eastAsia="ja-JP"/>
          </w:rPr>
          <w:t>Info</w:t>
        </w:r>
        <w:proofErr w:type="spellEnd"/>
        <w:r>
          <w:rPr>
            <w:lang w:eastAsia="ja-JP"/>
          </w:rPr>
          <w:t>,</w:t>
        </w:r>
      </w:ins>
    </w:p>
    <w:p w14:paraId="0D0FC952" w14:textId="0F238293" w:rsidR="00E30B89" w:rsidRDefault="00E30B89" w:rsidP="002D3301">
      <w:pPr>
        <w:pStyle w:val="PL"/>
        <w:rPr>
          <w:ins w:id="235" w:author="作者"/>
          <w:lang w:eastAsia="ja-JP"/>
        </w:rPr>
      </w:pPr>
      <w:ins w:id="236" w:author="作者">
        <w:r>
          <w:rPr>
            <w:lang w:eastAsia="ja-JP"/>
          </w:rPr>
          <w:tab/>
        </w:r>
        <w:r w:rsidR="0041716C" w:rsidRPr="00AA5DA2">
          <w:rPr>
            <w:noProof w:val="0"/>
            <w:snapToGrid w:val="0"/>
          </w:rPr>
          <w:t>id-</w:t>
        </w:r>
        <w:proofErr w:type="spellStart"/>
        <w:r w:rsidR="0041716C" w:rsidRPr="00B81F6C">
          <w:rPr>
            <w:noProof w:val="0"/>
            <w:snapToGrid w:val="0"/>
          </w:rPr>
          <w:t>RequestedTargetCellID</w:t>
        </w:r>
        <w:proofErr w:type="spellEnd"/>
        <w:r w:rsidR="0041716C">
          <w:rPr>
            <w:noProof w:val="0"/>
            <w:snapToGrid w:val="0"/>
          </w:rPr>
          <w:t>,</w:t>
        </w:r>
      </w:ins>
    </w:p>
    <w:p w14:paraId="1BFA17AE" w14:textId="77777777" w:rsidR="00CB5ADC" w:rsidRDefault="00CB5ADC" w:rsidP="00CB5ADC">
      <w:pPr>
        <w:pStyle w:val="PL"/>
        <w:rPr>
          <w:ins w:id="237" w:author="Nokia" w:date="2020-02-11T12:34:00Z"/>
        </w:rPr>
      </w:pPr>
      <w:ins w:id="238" w:author="Nokia" w:date="2020-02-11T12:34:00Z">
        <w:r>
          <w:rPr>
            <w:snapToGrid w:val="0"/>
          </w:rPr>
          <w:tab/>
        </w:r>
        <w:r w:rsidRPr="00B22C47">
          <w:rPr>
            <w:snapToGrid w:val="0"/>
          </w:rPr>
          <w:t>id-</w:t>
        </w:r>
        <w:r>
          <w:rPr>
            <w:snapToGrid w:val="0"/>
          </w:rPr>
          <w:t>MaxCHOpreparations,</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A1A783D" w14:textId="77777777" w:rsidR="00B81F6C" w:rsidRPr="00AA5DA2" w:rsidRDefault="00B81F6C" w:rsidP="00B81F6C">
      <w:pPr>
        <w:pStyle w:val="PL"/>
        <w:spacing w:line="0" w:lineRule="atLeast"/>
        <w:rPr>
          <w:noProof w:val="0"/>
          <w:snapToGrid w:val="0"/>
        </w:rPr>
      </w:pPr>
      <w:r w:rsidRPr="00AA5DA2">
        <w:rPr>
          <w:noProof w:val="0"/>
          <w:snapToGrid w:val="0"/>
        </w:rPr>
        <w:t>-- **************************************************************</w:t>
      </w:r>
    </w:p>
    <w:p w14:paraId="1483B8D8" w14:textId="77777777" w:rsidR="00B81F6C" w:rsidRPr="00AA5DA2" w:rsidRDefault="00B81F6C" w:rsidP="00B81F6C">
      <w:pPr>
        <w:pStyle w:val="PL"/>
        <w:spacing w:line="0" w:lineRule="atLeast"/>
        <w:rPr>
          <w:noProof w:val="0"/>
          <w:snapToGrid w:val="0"/>
        </w:rPr>
      </w:pPr>
      <w:r w:rsidRPr="00AA5DA2">
        <w:rPr>
          <w:noProof w:val="0"/>
          <w:snapToGrid w:val="0"/>
        </w:rPr>
        <w:t>--</w:t>
      </w:r>
    </w:p>
    <w:p w14:paraId="1C56F3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REQUEST ACKNOWLEDGE</w:t>
      </w:r>
    </w:p>
    <w:p w14:paraId="4EC9AA08" w14:textId="77777777" w:rsidR="00B81F6C" w:rsidRPr="00AA5DA2" w:rsidRDefault="00B81F6C" w:rsidP="00B81F6C">
      <w:pPr>
        <w:pStyle w:val="PL"/>
        <w:spacing w:line="0" w:lineRule="atLeast"/>
        <w:rPr>
          <w:noProof w:val="0"/>
          <w:snapToGrid w:val="0"/>
        </w:rPr>
      </w:pPr>
      <w:r w:rsidRPr="00AA5DA2">
        <w:rPr>
          <w:noProof w:val="0"/>
          <w:snapToGrid w:val="0"/>
        </w:rPr>
        <w:t>--</w:t>
      </w:r>
    </w:p>
    <w:p w14:paraId="298CD7E3" w14:textId="77777777" w:rsidR="00B81F6C" w:rsidRPr="00AA5DA2" w:rsidRDefault="00B81F6C" w:rsidP="00B81F6C">
      <w:pPr>
        <w:pStyle w:val="PL"/>
        <w:spacing w:line="0" w:lineRule="atLeast"/>
        <w:rPr>
          <w:noProof w:val="0"/>
          <w:snapToGrid w:val="0"/>
        </w:rPr>
      </w:pPr>
      <w:r w:rsidRPr="00AA5DA2">
        <w:rPr>
          <w:noProof w:val="0"/>
          <w:snapToGrid w:val="0"/>
        </w:rPr>
        <w:t>-- **************************************************************</w:t>
      </w:r>
    </w:p>
    <w:p w14:paraId="1B42F749" w14:textId="77777777" w:rsidR="00B81F6C" w:rsidRPr="00AA5DA2" w:rsidRDefault="00B81F6C" w:rsidP="00B81F6C">
      <w:pPr>
        <w:pStyle w:val="PL"/>
        <w:spacing w:line="0" w:lineRule="atLeast"/>
        <w:rPr>
          <w:noProof w:val="0"/>
          <w:snapToGrid w:val="0"/>
        </w:rPr>
      </w:pPr>
    </w:p>
    <w:p w14:paraId="73155A7F"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 xml:space="preserve"> ::= SEQUENCE {</w:t>
      </w:r>
    </w:p>
    <w:p w14:paraId="153DB612"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HandoverRequestAcknowledge</w:t>
      </w:r>
      <w:proofErr w:type="spellEnd"/>
      <w:r w:rsidRPr="00AA5DA2">
        <w:rPr>
          <w:noProof w:val="0"/>
          <w:snapToGrid w:val="0"/>
        </w:rPr>
        <w:t>-IEs}},</w:t>
      </w:r>
    </w:p>
    <w:p w14:paraId="7B7E94CC"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421F4228" w14:textId="77777777" w:rsidR="00B81F6C" w:rsidRPr="00AA5DA2" w:rsidRDefault="00B81F6C" w:rsidP="00B81F6C">
      <w:pPr>
        <w:pStyle w:val="PL"/>
        <w:spacing w:line="0" w:lineRule="atLeast"/>
        <w:rPr>
          <w:noProof w:val="0"/>
          <w:snapToGrid w:val="0"/>
        </w:rPr>
      </w:pPr>
      <w:r w:rsidRPr="00AA5DA2">
        <w:rPr>
          <w:noProof w:val="0"/>
          <w:snapToGrid w:val="0"/>
        </w:rPr>
        <w:t>}</w:t>
      </w:r>
    </w:p>
    <w:p w14:paraId="4439CFAC" w14:textId="77777777" w:rsidR="00B81F6C" w:rsidRPr="00AA5DA2" w:rsidRDefault="00B81F6C" w:rsidP="00B81F6C">
      <w:pPr>
        <w:pStyle w:val="PL"/>
        <w:spacing w:line="0" w:lineRule="atLeast"/>
        <w:rPr>
          <w:noProof w:val="0"/>
          <w:snapToGrid w:val="0"/>
        </w:rPr>
      </w:pPr>
    </w:p>
    <w:p w14:paraId="78E0DCD6" w14:textId="77777777" w:rsidR="00B81F6C" w:rsidRPr="00AA5DA2" w:rsidRDefault="00B81F6C" w:rsidP="00B81F6C">
      <w:pPr>
        <w:pStyle w:val="PL"/>
        <w:tabs>
          <w:tab w:val="clear" w:pos="9216"/>
          <w:tab w:val="left" w:pos="12060"/>
        </w:tabs>
        <w:spacing w:line="0" w:lineRule="atLeast"/>
        <w:rPr>
          <w:noProof w:val="0"/>
          <w:snapToGrid w:val="0"/>
        </w:rPr>
      </w:pPr>
      <w:proofErr w:type="spellStart"/>
      <w:r w:rsidRPr="00AA5DA2">
        <w:rPr>
          <w:noProof w:val="0"/>
          <w:snapToGrid w:val="0"/>
        </w:rPr>
        <w:t>HandoverRequestAcknowledge</w:t>
      </w:r>
      <w:proofErr w:type="spellEnd"/>
      <w:r w:rsidRPr="00AA5DA2">
        <w:rPr>
          <w:noProof w:val="0"/>
          <w:snapToGrid w:val="0"/>
        </w:rPr>
        <w:t>-IEs X2AP-PROTOCOL-IES ::= {</w:t>
      </w:r>
    </w:p>
    <w:p w14:paraId="6584F86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393A483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t>PRESENCE mandatory}|</w:t>
      </w:r>
    </w:p>
    <w:p w14:paraId="0BF1DDD9"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id-E-RABs-Admitted-List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E-RABs-Admitted-List</w:t>
      </w:r>
      <w:r w:rsidRPr="00AA5DA2">
        <w:rPr>
          <w:noProof w:val="0"/>
          <w:snapToGrid w:val="0"/>
        </w:rPr>
        <w:tab/>
        <w:t>PRESENCE mandatory}|</w:t>
      </w:r>
    </w:p>
    <w:p w14:paraId="58D87C36"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id-E-RABs-</w:t>
      </w:r>
      <w:proofErr w:type="spellStart"/>
      <w:r w:rsidRPr="00AA5DA2">
        <w:rPr>
          <w:noProof w:val="0"/>
          <w:snapToGrid w:val="0"/>
        </w:rPr>
        <w:t>NotAdmitted</w:t>
      </w:r>
      <w:proofErr w:type="spellEnd"/>
      <w:r w:rsidRPr="00AA5DA2">
        <w:rPr>
          <w:noProof w:val="0"/>
          <w:snapToGrid w:val="0"/>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E-RAB-List</w:t>
      </w:r>
      <w:r w:rsidRPr="00AA5DA2">
        <w:rPr>
          <w:noProof w:val="0"/>
          <w:snapToGrid w:val="0"/>
        </w:rPr>
        <w:tab/>
      </w:r>
      <w:r w:rsidRPr="00AA5DA2">
        <w:rPr>
          <w:noProof w:val="0"/>
          <w:snapToGrid w:val="0"/>
        </w:rPr>
        <w:tab/>
        <w:t>PRESENCE optional}|</w:t>
      </w:r>
    </w:p>
    <w:p w14:paraId="04220E2B"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TargeteNBtoSource-eNBTransparentContainer</w:t>
      </w:r>
      <w:proofErr w:type="spellEnd"/>
      <w:r w:rsidRPr="00AA5DA2">
        <w:rPr>
          <w:noProof w:val="0"/>
          <w:snapToGrid w:val="0"/>
        </w:rPr>
        <w:tab/>
        <w:t>PRESENCE mandatory}|</w:t>
      </w:r>
    </w:p>
    <w:p w14:paraId="29864656"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t>PRESENCE optional}|</w:t>
      </w:r>
    </w:p>
    <w:p w14:paraId="1F452C5B"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p>
    <w:p w14:paraId="3BC3741A"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id-SeNB-UE-X2AP-ID-Extension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5449E981"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t>PRESENCE optional}|</w:t>
      </w:r>
    </w:p>
    <w:p w14:paraId="328FCE75" w14:textId="77777777" w:rsidR="00B81F6C" w:rsidRPr="00AA5DA2" w:rsidRDefault="00B81F6C" w:rsidP="00B81F6C">
      <w:pPr>
        <w:pStyle w:val="PL"/>
        <w:tabs>
          <w:tab w:val="left" w:pos="12060"/>
        </w:tabs>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t>PRESENCE optional}|</w:t>
      </w:r>
    </w:p>
    <w:p w14:paraId="08231F2E" w14:textId="77777777" w:rsidR="0041716C" w:rsidRDefault="00B81F6C" w:rsidP="0041716C">
      <w:pPr>
        <w:pStyle w:val="PL"/>
        <w:tabs>
          <w:tab w:val="left" w:pos="12060"/>
        </w:tabs>
        <w:spacing w:line="0" w:lineRule="atLeast"/>
        <w:rPr>
          <w:ins w:id="239" w:author="作者"/>
          <w:noProof w:val="0"/>
          <w:snapToGrid w:val="0"/>
        </w:rPr>
      </w:pPr>
      <w:r w:rsidRPr="00AA5DA2">
        <w:rPr>
          <w:noProof w:val="0"/>
          <w:snapToGrid w:val="0"/>
        </w:rPr>
        <w:tab/>
        <w:t>{ ID id-WT-UE-</w:t>
      </w:r>
      <w:proofErr w:type="spellStart"/>
      <w:r w:rsidRPr="00AA5DA2">
        <w:rPr>
          <w:noProof w:val="0"/>
          <w:snapToGrid w:val="0"/>
        </w:rPr>
        <w:t>ContextKeptIndicator</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ContextKeptIndicator</w:t>
      </w:r>
      <w:proofErr w:type="spellEnd"/>
      <w:r w:rsidRPr="00AA5DA2">
        <w:rPr>
          <w:noProof w:val="0"/>
          <w:snapToGrid w:val="0"/>
        </w:rPr>
        <w:tab/>
        <w:t>PRESENCE optional}</w:t>
      </w:r>
      <w:ins w:id="240" w:author="作者">
        <w:r w:rsidR="0041716C" w:rsidRPr="00AA5DA2">
          <w:rPr>
            <w:noProof w:val="0"/>
            <w:snapToGrid w:val="0"/>
          </w:rPr>
          <w:t>|</w:t>
        </w:r>
      </w:ins>
    </w:p>
    <w:p w14:paraId="4CD94231" w14:textId="77777777" w:rsidR="00CB5ADC" w:rsidRPr="00B22C47" w:rsidRDefault="0041716C" w:rsidP="00CB5ADC">
      <w:pPr>
        <w:pStyle w:val="PL"/>
        <w:rPr>
          <w:ins w:id="241" w:author="Nokia" w:date="2020-02-11T12:36:00Z"/>
          <w:snapToGrid w:val="0"/>
        </w:rPr>
      </w:pPr>
      <w:ins w:id="242"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bookmarkStart w:id="243" w:name="_Hlk20825763"/>
      <w:ins w:id="244" w:author="Nokia" w:date="2020-02-11T12:36:00Z">
        <w:r w:rsidR="00CB5ADC" w:rsidRPr="00B22C47">
          <w:t>|</w:t>
        </w:r>
      </w:ins>
    </w:p>
    <w:p w14:paraId="51F03B1D" w14:textId="4EB842B0" w:rsidR="00B81F6C" w:rsidRPr="00AA5DA2" w:rsidRDefault="00CB5ADC" w:rsidP="00CB5ADC">
      <w:pPr>
        <w:pStyle w:val="PL"/>
        <w:tabs>
          <w:tab w:val="left" w:pos="12060"/>
        </w:tabs>
        <w:spacing w:line="0" w:lineRule="atLeast"/>
        <w:rPr>
          <w:noProof w:val="0"/>
          <w:snapToGrid w:val="0"/>
        </w:rPr>
      </w:pPr>
      <w:ins w:id="245" w:author="Nokia" w:date="2020-02-11T12:36:00Z">
        <w:r w:rsidRPr="00B22C47">
          <w:rPr>
            <w:snapToGrid w:val="0"/>
          </w:rPr>
          <w:tab/>
          <w:t>{ ID id-</w:t>
        </w:r>
        <w:r>
          <w:rPr>
            <w:snapToGrid w:val="0"/>
          </w:rPr>
          <w:t>MaxCHOpreparations</w:t>
        </w:r>
        <w:r>
          <w:rPr>
            <w:snapToGrid w:val="0"/>
          </w:rPr>
          <w:tab/>
        </w:r>
        <w:r>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t xml:space="preserve">TYPE </w:t>
        </w:r>
        <w:r>
          <w:rPr>
            <w:snapToGrid w:val="0"/>
          </w:rPr>
          <w:t>MaxCHOpreparations</w:t>
        </w:r>
        <w:r>
          <w:rPr>
            <w:snapToGrid w:val="0"/>
          </w:rPr>
          <w:tab/>
        </w:r>
        <w:r w:rsidRPr="00B22C47">
          <w:rPr>
            <w:snapToGrid w:val="0"/>
          </w:rPr>
          <w:t>PRESENCE optional}</w:t>
        </w:r>
      </w:ins>
      <w:bookmarkEnd w:id="243"/>
      <w:r w:rsidR="00B81F6C" w:rsidRPr="00AA5DA2">
        <w:rPr>
          <w:noProof w:val="0"/>
          <w:snapToGrid w:val="0"/>
        </w:rPr>
        <w:t>,</w:t>
      </w:r>
    </w:p>
    <w:p w14:paraId="0818B4D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ab/>
        <w:t>...</w:t>
      </w:r>
    </w:p>
    <w:p w14:paraId="36DF0FEC" w14:textId="77777777" w:rsidR="00B81F6C" w:rsidRPr="00AA5DA2" w:rsidRDefault="00B81F6C" w:rsidP="00B81F6C">
      <w:pPr>
        <w:pStyle w:val="PL"/>
        <w:tabs>
          <w:tab w:val="clear" w:pos="9216"/>
          <w:tab w:val="left" w:pos="12060"/>
        </w:tabs>
        <w:spacing w:line="0" w:lineRule="atLeast"/>
        <w:rPr>
          <w:noProof w:val="0"/>
          <w:snapToGrid w:val="0"/>
        </w:rPr>
      </w:pPr>
      <w:r w:rsidRPr="00AA5DA2">
        <w:rPr>
          <w:noProof w:val="0"/>
          <w:snapToGrid w:val="0"/>
        </w:rPr>
        <w:t>}</w:t>
      </w:r>
    </w:p>
    <w:p w14:paraId="2672ACD3" w14:textId="77777777" w:rsidR="00B81F6C" w:rsidRPr="00AA5DA2" w:rsidRDefault="00B81F6C" w:rsidP="00B81F6C">
      <w:pPr>
        <w:pStyle w:val="PL"/>
        <w:spacing w:line="0" w:lineRule="atLeast"/>
        <w:rPr>
          <w:noProof w:val="0"/>
          <w:snapToGrid w:val="0"/>
        </w:rPr>
      </w:pPr>
    </w:p>
    <w:p w14:paraId="185CD732" w14:textId="77777777" w:rsidR="00B81F6C" w:rsidRPr="00AA5DA2" w:rsidRDefault="00B81F6C" w:rsidP="00B81F6C">
      <w:pPr>
        <w:pStyle w:val="PL"/>
        <w:spacing w:line="0" w:lineRule="atLeast"/>
        <w:rPr>
          <w:noProof w:val="0"/>
          <w:snapToGrid w:val="0"/>
        </w:rPr>
      </w:pPr>
      <w:r w:rsidRPr="00AA5DA2">
        <w:rPr>
          <w:noProof w:val="0"/>
          <w:snapToGrid w:val="0"/>
        </w:rPr>
        <w:t xml:space="preserve">E-RABs-Admitted-List </w:t>
      </w:r>
      <w:r w:rsidRPr="00AA5DA2">
        <w:rPr>
          <w:noProof w:val="0"/>
          <w:snapToGrid w:val="0"/>
        </w:rPr>
        <w:tab/>
      </w:r>
      <w:r w:rsidRPr="00AA5DA2">
        <w:rPr>
          <w:noProof w:val="0"/>
          <w:snapToGrid w:val="0"/>
        </w:rPr>
        <w:tab/>
        <w:t>::= SEQUENCE (SIZE (1..</w:t>
      </w:r>
      <w:r w:rsidRPr="00AA5DA2">
        <w:rPr>
          <w:noProof w:val="0"/>
          <w:szCs w:val="16"/>
        </w:rPr>
        <w:t>maxnoofBearers</w:t>
      </w:r>
      <w:r w:rsidRPr="00AA5DA2">
        <w:rPr>
          <w:noProof w:val="0"/>
          <w:snapToGrid w:val="0"/>
        </w:rPr>
        <w:t xml:space="preserve">)) OF </w:t>
      </w:r>
      <w:proofErr w:type="spellStart"/>
      <w:r w:rsidRPr="00AA5DA2">
        <w:rPr>
          <w:noProof w:val="0"/>
          <w:snapToGrid w:val="0"/>
        </w:rPr>
        <w:t>ProtocolIE</w:t>
      </w:r>
      <w:proofErr w:type="spellEnd"/>
      <w:r w:rsidRPr="00AA5DA2">
        <w:rPr>
          <w:noProof w:val="0"/>
          <w:snapToGrid w:val="0"/>
        </w:rPr>
        <w:t>-Single-Container { {</w:t>
      </w:r>
      <w:bookmarkStart w:id="246" w:name="OLE_LINK2"/>
      <w:r w:rsidRPr="00AA5DA2">
        <w:rPr>
          <w:noProof w:val="0"/>
          <w:snapToGrid w:val="0"/>
        </w:rPr>
        <w:t>E-RABs-Admitted-</w:t>
      </w:r>
      <w:proofErr w:type="spellStart"/>
      <w:r w:rsidRPr="00AA5DA2">
        <w:rPr>
          <w:noProof w:val="0"/>
          <w:snapToGrid w:val="0"/>
        </w:rPr>
        <w:t>Item</w:t>
      </w:r>
      <w:bookmarkEnd w:id="246"/>
      <w:r w:rsidRPr="00AA5DA2">
        <w:rPr>
          <w:noProof w:val="0"/>
          <w:snapToGrid w:val="0"/>
        </w:rPr>
        <w:t>IEs</w:t>
      </w:r>
      <w:proofErr w:type="spellEnd"/>
      <w:r w:rsidRPr="00AA5DA2">
        <w:rPr>
          <w:noProof w:val="0"/>
          <w:snapToGrid w:val="0"/>
        </w:rPr>
        <w:t>} }</w:t>
      </w:r>
    </w:p>
    <w:p w14:paraId="3CB86A03" w14:textId="77777777" w:rsidR="00B81F6C" w:rsidRPr="00AA5DA2" w:rsidRDefault="00B81F6C" w:rsidP="00B81F6C">
      <w:pPr>
        <w:pStyle w:val="PL"/>
        <w:spacing w:line="0" w:lineRule="atLeast"/>
        <w:rPr>
          <w:noProof w:val="0"/>
          <w:snapToGrid w:val="0"/>
        </w:rPr>
      </w:pPr>
    </w:p>
    <w:p w14:paraId="09C7CE8F" w14:textId="77777777" w:rsidR="00B81F6C" w:rsidRPr="00AA5DA2" w:rsidRDefault="00B81F6C" w:rsidP="00B81F6C">
      <w:pPr>
        <w:pStyle w:val="PL"/>
        <w:spacing w:line="0" w:lineRule="atLeast"/>
        <w:rPr>
          <w:noProof w:val="0"/>
          <w:snapToGrid w:val="0"/>
        </w:rPr>
      </w:pPr>
      <w:r w:rsidRPr="00AA5DA2">
        <w:rPr>
          <w:noProof w:val="0"/>
          <w:snapToGrid w:val="0"/>
        </w:rPr>
        <w:t>E-RABs-Admitted-</w:t>
      </w:r>
      <w:proofErr w:type="spellStart"/>
      <w:r w:rsidRPr="00AA5DA2">
        <w:rPr>
          <w:noProof w:val="0"/>
          <w:snapToGrid w:val="0"/>
        </w:rPr>
        <w:t>ItemIEs</w:t>
      </w:r>
      <w:proofErr w:type="spellEnd"/>
      <w:r w:rsidRPr="00AA5DA2">
        <w:rPr>
          <w:noProof w:val="0"/>
          <w:snapToGrid w:val="0"/>
        </w:rPr>
        <w:t xml:space="preserve"> X2AP-PROTOCOL-IES ::= {</w:t>
      </w:r>
    </w:p>
    <w:p w14:paraId="514BF2C7" w14:textId="77777777" w:rsidR="00B81F6C" w:rsidRPr="00AA5DA2" w:rsidRDefault="00B81F6C" w:rsidP="00B81F6C">
      <w:pPr>
        <w:pStyle w:val="PL"/>
        <w:spacing w:line="0" w:lineRule="atLeast"/>
        <w:rPr>
          <w:noProof w:val="0"/>
          <w:snapToGrid w:val="0"/>
        </w:rPr>
      </w:pPr>
      <w:r w:rsidRPr="00AA5DA2">
        <w:rPr>
          <w:noProof w:val="0"/>
          <w:snapToGrid w:val="0"/>
        </w:rPr>
        <w:tab/>
        <w:t>{ ID id-E-RABs-Admitted-Item</w:t>
      </w:r>
      <w:r w:rsidRPr="00AA5DA2">
        <w:rPr>
          <w:noProof w:val="0"/>
          <w:snapToGrid w:val="0"/>
        </w:rPr>
        <w:tab/>
        <w:t>CRITICALITY ignore</w:t>
      </w:r>
      <w:r w:rsidRPr="00AA5DA2">
        <w:rPr>
          <w:noProof w:val="0"/>
          <w:snapToGrid w:val="0"/>
        </w:rPr>
        <w:tab/>
        <w:t xml:space="preserve">TYPE E-RABs-Admitted-Item </w:t>
      </w:r>
      <w:r w:rsidRPr="00AA5DA2">
        <w:rPr>
          <w:noProof w:val="0"/>
          <w:snapToGrid w:val="0"/>
        </w:rPr>
        <w:tab/>
        <w:t>PRESENCE mandatory</w:t>
      </w:r>
      <w:r w:rsidRPr="00AA5DA2">
        <w:rPr>
          <w:noProof w:val="0"/>
          <w:snapToGrid w:val="0"/>
        </w:rPr>
        <w:tab/>
        <w:t>}</w:t>
      </w:r>
    </w:p>
    <w:p w14:paraId="69ADAA49" w14:textId="77777777" w:rsidR="00B81F6C" w:rsidRPr="00AA5DA2" w:rsidRDefault="00B81F6C" w:rsidP="00B81F6C">
      <w:pPr>
        <w:pStyle w:val="PL"/>
        <w:spacing w:line="0" w:lineRule="atLeast"/>
        <w:rPr>
          <w:noProof w:val="0"/>
          <w:snapToGrid w:val="0"/>
        </w:rPr>
      </w:pPr>
      <w:r w:rsidRPr="00AA5DA2">
        <w:rPr>
          <w:noProof w:val="0"/>
          <w:snapToGrid w:val="0"/>
        </w:rPr>
        <w:t>}</w:t>
      </w:r>
    </w:p>
    <w:p w14:paraId="466AA53C" w14:textId="77777777" w:rsidR="00B81F6C" w:rsidRPr="00AA5DA2" w:rsidRDefault="00B81F6C" w:rsidP="00B81F6C">
      <w:pPr>
        <w:pStyle w:val="PL"/>
        <w:spacing w:line="0" w:lineRule="atLeast"/>
        <w:rPr>
          <w:noProof w:val="0"/>
          <w:snapToGrid w:val="0"/>
        </w:rPr>
      </w:pPr>
    </w:p>
    <w:p w14:paraId="0451CC29"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E-RABs-Admitted-Item ::= SEQUENCE {</w:t>
      </w:r>
    </w:p>
    <w:p w14:paraId="511200CF"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e-RAB</w:t>
      </w:r>
      <w:r w:rsidRPr="00AA5DA2">
        <w:rPr>
          <w:noProof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E-RAB</w:t>
      </w:r>
      <w:r w:rsidRPr="00AA5DA2">
        <w:rPr>
          <w:noProof w:val="0"/>
        </w:rPr>
        <w:t>-ID</w:t>
      </w:r>
      <w:proofErr w:type="spellEnd"/>
      <w:r w:rsidRPr="00AA5DA2">
        <w:rPr>
          <w:noProof w:val="0"/>
          <w:snapToGrid w:val="0"/>
        </w:rPr>
        <w:t>,</w:t>
      </w:r>
    </w:p>
    <w:p w14:paraId="3AB5DCB7"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rPr>
        <w:tab/>
      </w:r>
      <w:proofErr w:type="spellStart"/>
      <w:r w:rsidRPr="00AA5DA2">
        <w:rPr>
          <w:noProof w:val="0"/>
        </w:rPr>
        <w:t>uL</w:t>
      </w:r>
      <w:proofErr w:type="spellEnd"/>
      <w:r w:rsidRPr="00AA5DA2">
        <w:rPr>
          <w:noProof w:val="0"/>
        </w:rPr>
        <w:t>-GTP-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6DE13850"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r w:rsidRPr="00AA5DA2">
        <w:rPr>
          <w:noProof w:val="0"/>
        </w:rPr>
        <w:t>dL-GTP-</w:t>
      </w:r>
      <w:proofErr w:type="spellStart"/>
      <w:r w:rsidRPr="00AA5DA2">
        <w:rPr>
          <w:noProof w:val="0"/>
        </w:rPr>
        <w:t>TunnelEndpoint</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rPr>
        <w:t>GTPtunnelEndpoint</w:t>
      </w:r>
      <w:proofErr w:type="spellEnd"/>
      <w:r w:rsidRPr="00AA5DA2">
        <w:rPr>
          <w:noProof w:val="0"/>
          <w:snapToGrid w:val="0"/>
        </w:rPr>
        <w:tab/>
        <w:t>OPTIONAL,</w:t>
      </w:r>
    </w:p>
    <w:p w14:paraId="743A3B1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{E-RABs-Admitted-Item-</w:t>
      </w:r>
      <w:proofErr w:type="spellStart"/>
      <w:r w:rsidRPr="00AA5DA2">
        <w:rPr>
          <w:noProof w:val="0"/>
          <w:snapToGrid w:val="0"/>
        </w:rPr>
        <w:t>ExtIEs</w:t>
      </w:r>
      <w:proofErr w:type="spellEnd"/>
      <w:r w:rsidRPr="00AA5DA2">
        <w:rPr>
          <w:noProof w:val="0"/>
          <w:snapToGrid w:val="0"/>
        </w:rPr>
        <w:t>} }</w:t>
      </w:r>
      <w:r w:rsidRPr="00AA5DA2">
        <w:rPr>
          <w:noProof w:val="0"/>
          <w:snapToGrid w:val="0"/>
        </w:rPr>
        <w:tab/>
        <w:t>OPTIONAL,</w:t>
      </w:r>
    </w:p>
    <w:p w14:paraId="78FAB0A8"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ab/>
        <w:t>...</w:t>
      </w:r>
    </w:p>
    <w:p w14:paraId="4458173D" w14:textId="77777777" w:rsidR="00B81F6C" w:rsidRPr="00AA5DA2" w:rsidRDefault="00B81F6C" w:rsidP="00B81F6C">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AA5DA2">
        <w:rPr>
          <w:noProof w:val="0"/>
          <w:snapToGrid w:val="0"/>
        </w:rPr>
        <w:t>}</w:t>
      </w:r>
    </w:p>
    <w:p w14:paraId="028062E5" w14:textId="77777777" w:rsidR="00B81F6C" w:rsidRPr="00AA5DA2" w:rsidRDefault="00B81F6C" w:rsidP="00B81F6C">
      <w:pPr>
        <w:pStyle w:val="PL"/>
        <w:spacing w:line="0" w:lineRule="atLeast"/>
        <w:rPr>
          <w:noProof w:val="0"/>
          <w:snapToGrid w:val="0"/>
        </w:rPr>
      </w:pPr>
    </w:p>
    <w:p w14:paraId="125E959B" w14:textId="77777777" w:rsidR="00B81F6C" w:rsidRPr="00AA5DA2" w:rsidRDefault="00B81F6C" w:rsidP="00B81F6C">
      <w:pPr>
        <w:pStyle w:val="PL"/>
        <w:spacing w:line="0" w:lineRule="atLeast"/>
        <w:rPr>
          <w:noProof w:val="0"/>
          <w:snapToGrid w:val="0"/>
        </w:rPr>
      </w:pPr>
      <w:r w:rsidRPr="00AA5DA2">
        <w:rPr>
          <w:noProof w:val="0"/>
          <w:snapToGrid w:val="0"/>
        </w:rPr>
        <w:t>E-RABs-Admitted-Item-</w:t>
      </w:r>
      <w:proofErr w:type="spellStart"/>
      <w:r w:rsidRPr="00AA5DA2">
        <w:rPr>
          <w:noProof w:val="0"/>
          <w:snapToGrid w:val="0"/>
        </w:rPr>
        <w:t>ExtIEs</w:t>
      </w:r>
      <w:proofErr w:type="spellEnd"/>
      <w:r w:rsidRPr="00AA5DA2">
        <w:rPr>
          <w:noProof w:val="0"/>
          <w:snapToGrid w:val="0"/>
        </w:rPr>
        <w:t xml:space="preserve"> X2AP-PROTOCOL-EXTENSION ::= {</w:t>
      </w:r>
    </w:p>
    <w:p w14:paraId="519E077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36906A5F" w14:textId="77777777" w:rsidR="00B81F6C" w:rsidRPr="00AA5DA2" w:rsidRDefault="00B81F6C" w:rsidP="00B81F6C">
      <w:pPr>
        <w:pStyle w:val="PL"/>
        <w:spacing w:line="0" w:lineRule="atLeast"/>
        <w:rPr>
          <w:noProof w:val="0"/>
          <w:snapToGrid w:val="0"/>
        </w:rPr>
      </w:pPr>
      <w:r w:rsidRPr="00AA5DA2">
        <w:rPr>
          <w:noProof w:val="0"/>
          <w:snapToGrid w:val="0"/>
        </w:rPr>
        <w:t>}</w:t>
      </w:r>
    </w:p>
    <w:p w14:paraId="5D4D7CB3" w14:textId="77777777" w:rsidR="00B81F6C" w:rsidRPr="00AA5DA2" w:rsidRDefault="00B81F6C" w:rsidP="00B81F6C">
      <w:pPr>
        <w:pStyle w:val="PL"/>
        <w:spacing w:line="0" w:lineRule="atLeast"/>
        <w:rPr>
          <w:noProof w:val="0"/>
          <w:snapToGrid w:val="0"/>
        </w:rPr>
      </w:pPr>
    </w:p>
    <w:p w14:paraId="00B5D618" w14:textId="77777777" w:rsidR="00B81F6C" w:rsidRPr="00AA5DA2" w:rsidRDefault="00B81F6C" w:rsidP="00B81F6C">
      <w:pPr>
        <w:pStyle w:val="PL"/>
        <w:spacing w:line="0" w:lineRule="atLeast"/>
        <w:rPr>
          <w:noProof w:val="0"/>
          <w:snapToGrid w:val="0"/>
        </w:rPr>
      </w:pPr>
      <w:r w:rsidRPr="00AA5DA2">
        <w:rPr>
          <w:noProof w:val="0"/>
          <w:snapToGrid w:val="0"/>
        </w:rPr>
        <w:t>-- **************************************************************</w:t>
      </w:r>
    </w:p>
    <w:p w14:paraId="5AE2FBE2" w14:textId="77777777" w:rsidR="00B81F6C" w:rsidRPr="00AA5DA2" w:rsidRDefault="00B81F6C" w:rsidP="00B81F6C">
      <w:pPr>
        <w:pStyle w:val="PL"/>
        <w:spacing w:line="0" w:lineRule="atLeast"/>
        <w:rPr>
          <w:noProof w:val="0"/>
          <w:snapToGrid w:val="0"/>
        </w:rPr>
      </w:pPr>
      <w:r w:rsidRPr="00AA5DA2">
        <w:rPr>
          <w:noProof w:val="0"/>
          <w:snapToGrid w:val="0"/>
        </w:rPr>
        <w:t>--</w:t>
      </w:r>
    </w:p>
    <w:p w14:paraId="50E5EA8A" w14:textId="77777777" w:rsidR="00B81F6C" w:rsidRPr="00AA5DA2" w:rsidRDefault="00B81F6C" w:rsidP="00B81F6C">
      <w:pPr>
        <w:pStyle w:val="PL"/>
        <w:spacing w:line="0" w:lineRule="atLeast"/>
        <w:outlineLvl w:val="3"/>
        <w:rPr>
          <w:noProof w:val="0"/>
          <w:snapToGrid w:val="0"/>
        </w:rPr>
      </w:pPr>
      <w:r w:rsidRPr="00AA5DA2">
        <w:rPr>
          <w:noProof w:val="0"/>
          <w:snapToGrid w:val="0"/>
        </w:rPr>
        <w:t>-- HANDOVER PREPARATION FAILURE</w:t>
      </w:r>
    </w:p>
    <w:p w14:paraId="1F63827B" w14:textId="77777777" w:rsidR="00B81F6C" w:rsidRPr="00AA5DA2" w:rsidRDefault="00B81F6C" w:rsidP="00B81F6C">
      <w:pPr>
        <w:pStyle w:val="PL"/>
        <w:spacing w:line="0" w:lineRule="atLeast"/>
        <w:rPr>
          <w:noProof w:val="0"/>
          <w:snapToGrid w:val="0"/>
        </w:rPr>
      </w:pPr>
      <w:r w:rsidRPr="00AA5DA2">
        <w:rPr>
          <w:noProof w:val="0"/>
          <w:snapToGrid w:val="0"/>
        </w:rPr>
        <w:lastRenderedPageBreak/>
        <w:t>--</w:t>
      </w:r>
    </w:p>
    <w:p w14:paraId="47917410" w14:textId="77777777" w:rsidR="00B81F6C" w:rsidRPr="00AA5DA2" w:rsidRDefault="00B81F6C" w:rsidP="00B81F6C">
      <w:pPr>
        <w:pStyle w:val="PL"/>
        <w:spacing w:line="0" w:lineRule="atLeast"/>
        <w:rPr>
          <w:noProof w:val="0"/>
          <w:snapToGrid w:val="0"/>
        </w:rPr>
      </w:pPr>
      <w:r w:rsidRPr="00AA5DA2">
        <w:rPr>
          <w:noProof w:val="0"/>
          <w:snapToGrid w:val="0"/>
        </w:rPr>
        <w:t>-- **************************************************************</w:t>
      </w:r>
    </w:p>
    <w:p w14:paraId="321E5950" w14:textId="77777777" w:rsidR="00B81F6C" w:rsidRPr="00AA5DA2" w:rsidRDefault="00B81F6C" w:rsidP="00B81F6C">
      <w:pPr>
        <w:pStyle w:val="PL"/>
        <w:spacing w:line="0" w:lineRule="atLeast"/>
        <w:rPr>
          <w:noProof w:val="0"/>
          <w:snapToGrid w:val="0"/>
        </w:rPr>
      </w:pPr>
    </w:p>
    <w:p w14:paraId="51552130"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 xml:space="preserve"> ::= SEQUENCE {</w:t>
      </w:r>
    </w:p>
    <w:p w14:paraId="49E70115" w14:textId="77777777" w:rsidR="00B81F6C" w:rsidRPr="00AA5DA2" w:rsidRDefault="00B81F6C" w:rsidP="00B81F6C">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HandoverPreparationFailure</w:t>
      </w:r>
      <w:proofErr w:type="spellEnd"/>
      <w:r w:rsidRPr="00AA5DA2">
        <w:rPr>
          <w:noProof w:val="0"/>
          <w:snapToGrid w:val="0"/>
        </w:rPr>
        <w:t>-IEs}},</w:t>
      </w:r>
    </w:p>
    <w:p w14:paraId="3E2169E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2E7C21E" w14:textId="77777777" w:rsidR="00B81F6C" w:rsidRPr="00AA5DA2" w:rsidRDefault="00B81F6C" w:rsidP="00B81F6C">
      <w:pPr>
        <w:pStyle w:val="PL"/>
        <w:spacing w:line="0" w:lineRule="atLeast"/>
        <w:rPr>
          <w:noProof w:val="0"/>
          <w:snapToGrid w:val="0"/>
        </w:rPr>
      </w:pPr>
      <w:r w:rsidRPr="00AA5DA2">
        <w:rPr>
          <w:noProof w:val="0"/>
          <w:snapToGrid w:val="0"/>
        </w:rPr>
        <w:t>}</w:t>
      </w:r>
    </w:p>
    <w:p w14:paraId="300EC986" w14:textId="77777777" w:rsidR="00B81F6C" w:rsidRPr="00AA5DA2" w:rsidRDefault="00B81F6C" w:rsidP="00B81F6C">
      <w:pPr>
        <w:pStyle w:val="PL"/>
        <w:spacing w:line="0" w:lineRule="atLeast"/>
        <w:rPr>
          <w:noProof w:val="0"/>
          <w:snapToGrid w:val="0"/>
        </w:rPr>
      </w:pPr>
    </w:p>
    <w:p w14:paraId="4255DE3D" w14:textId="77777777" w:rsidR="00B81F6C" w:rsidRPr="00AA5DA2" w:rsidRDefault="00B81F6C" w:rsidP="00B81F6C">
      <w:pPr>
        <w:pStyle w:val="PL"/>
        <w:spacing w:line="0" w:lineRule="atLeast"/>
        <w:rPr>
          <w:noProof w:val="0"/>
          <w:snapToGrid w:val="0"/>
        </w:rPr>
      </w:pPr>
      <w:proofErr w:type="spellStart"/>
      <w:r w:rsidRPr="00AA5DA2">
        <w:rPr>
          <w:noProof w:val="0"/>
          <w:snapToGrid w:val="0"/>
        </w:rPr>
        <w:t>HandoverPreparationFailure</w:t>
      </w:r>
      <w:proofErr w:type="spellEnd"/>
      <w:r w:rsidRPr="00AA5DA2">
        <w:rPr>
          <w:noProof w:val="0"/>
          <w:snapToGrid w:val="0"/>
        </w:rPr>
        <w:t>-IEs X2AP-PROTOCOL-IES ::= {</w:t>
      </w:r>
    </w:p>
    <w:p w14:paraId="733BABB7" w14:textId="77777777" w:rsidR="00B81F6C" w:rsidRPr="00AA5DA2" w:rsidRDefault="00B81F6C" w:rsidP="00B81F6C">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337785A" w14:textId="77777777" w:rsidR="00B81F6C" w:rsidRPr="00AA5DA2" w:rsidRDefault="00B81F6C" w:rsidP="00B81F6C">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210EBB1" w14:textId="77777777" w:rsidR="00B81F6C" w:rsidRPr="00AA5DA2" w:rsidRDefault="00B81F6C" w:rsidP="00B81F6C">
      <w:pPr>
        <w:pStyle w:val="PL"/>
        <w:spacing w:line="0" w:lineRule="atLeast"/>
        <w:rPr>
          <w:noProof w:val="0"/>
          <w:snapToGrid w:val="0"/>
        </w:rPr>
      </w:pPr>
      <w:r w:rsidRPr="00AA5DA2">
        <w:rPr>
          <w:noProof w:val="0"/>
          <w:snapToGrid w:val="0"/>
        </w:rPr>
        <w:tab/>
        <w:t>{ ID id-</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CriticalityDiagnostics</w:t>
      </w:r>
      <w:proofErr w:type="spellEnd"/>
      <w:r w:rsidRPr="00AA5DA2">
        <w:rPr>
          <w:noProof w:val="0"/>
          <w:snapToGrid w:val="0"/>
        </w:rPr>
        <w:tab/>
      </w:r>
      <w:r w:rsidRPr="00AA5DA2">
        <w:rPr>
          <w:noProof w:val="0"/>
          <w:snapToGrid w:val="0"/>
        </w:rPr>
        <w:tab/>
        <w:t>PRESENCE optional}|</w:t>
      </w:r>
    </w:p>
    <w:p w14:paraId="7F528DE5" w14:textId="77777777" w:rsidR="00E9506B" w:rsidRDefault="00B81F6C" w:rsidP="00E9506B">
      <w:pPr>
        <w:pStyle w:val="PL"/>
        <w:spacing w:line="0" w:lineRule="atLeast"/>
        <w:rPr>
          <w:ins w:id="247" w:author="作者"/>
          <w:noProof w:val="0"/>
          <w:snapToGrid w:val="0"/>
        </w:rPr>
      </w:pPr>
      <w:r w:rsidRPr="00AA5DA2">
        <w:rPr>
          <w:noProof w:val="0"/>
          <w:snapToGrid w:val="0"/>
        </w:rPr>
        <w:tab/>
        <w:t>{ ID id-Old-eNB-UE-X2AP-ID-Extension</w:t>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248" w:author="作者">
        <w:r w:rsidR="00E9506B" w:rsidRPr="00AA5DA2">
          <w:rPr>
            <w:noProof w:val="0"/>
            <w:snapToGrid w:val="0"/>
          </w:rPr>
          <w:t>|</w:t>
        </w:r>
      </w:ins>
    </w:p>
    <w:p w14:paraId="2E2E945B" w14:textId="1E925290" w:rsidR="00B81F6C" w:rsidRPr="00AA5DA2" w:rsidRDefault="00E9506B" w:rsidP="00E9506B">
      <w:pPr>
        <w:pStyle w:val="PL"/>
        <w:spacing w:line="0" w:lineRule="atLeast"/>
        <w:rPr>
          <w:noProof w:val="0"/>
          <w:snapToGrid w:val="0"/>
        </w:rPr>
      </w:pPr>
      <w:ins w:id="249" w:author="作者">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ins>
      <w:r w:rsidR="00B81F6C" w:rsidRPr="00AA5DA2">
        <w:rPr>
          <w:noProof w:val="0"/>
          <w:snapToGrid w:val="0"/>
        </w:rPr>
        <w:t>,</w:t>
      </w:r>
    </w:p>
    <w:p w14:paraId="74740491" w14:textId="77777777" w:rsidR="00B81F6C" w:rsidRPr="00AA5DA2" w:rsidRDefault="00B81F6C" w:rsidP="00B81F6C">
      <w:pPr>
        <w:pStyle w:val="PL"/>
        <w:spacing w:line="0" w:lineRule="atLeast"/>
        <w:rPr>
          <w:noProof w:val="0"/>
          <w:snapToGrid w:val="0"/>
        </w:rPr>
      </w:pPr>
      <w:r w:rsidRPr="00AA5DA2">
        <w:rPr>
          <w:noProof w:val="0"/>
          <w:snapToGrid w:val="0"/>
        </w:rPr>
        <w:tab/>
        <w:t>...</w:t>
      </w:r>
    </w:p>
    <w:p w14:paraId="21E03387" w14:textId="77777777" w:rsidR="00B81F6C" w:rsidRPr="00AA5DA2" w:rsidRDefault="00B81F6C" w:rsidP="00B81F6C">
      <w:pPr>
        <w:pStyle w:val="PL"/>
        <w:spacing w:line="0" w:lineRule="atLeast"/>
        <w:rPr>
          <w:noProof w:val="0"/>
          <w:snapToGrid w:val="0"/>
        </w:rPr>
      </w:pPr>
      <w:r w:rsidRPr="00AA5DA2">
        <w:rPr>
          <w:noProof w:val="0"/>
          <w:snapToGrid w:val="0"/>
        </w:rPr>
        <w:t>}</w:t>
      </w:r>
    </w:p>
    <w:p w14:paraId="31257778" w14:textId="77777777" w:rsidR="00B81F6C" w:rsidRPr="00AA5DA2" w:rsidRDefault="00B81F6C" w:rsidP="00B81F6C">
      <w:pPr>
        <w:pStyle w:val="PL"/>
        <w:spacing w:line="0" w:lineRule="atLeast"/>
        <w:rPr>
          <w:noProof w:val="0"/>
          <w:snapToGrid w:val="0"/>
        </w:rPr>
      </w:pPr>
    </w:p>
    <w:p w14:paraId="39CE1E31" w14:textId="4B9A6E77" w:rsidR="00B81F6C" w:rsidRDefault="00B81F6C" w:rsidP="00B81F6C">
      <w:pPr>
        <w:overflowPunct w:val="0"/>
        <w:autoSpaceDE w:val="0"/>
        <w:autoSpaceDN w:val="0"/>
        <w:adjustRightInd w:val="0"/>
        <w:textAlignment w:val="baseline"/>
        <w:rPr>
          <w:ins w:id="250" w:author="作者"/>
          <w:snapToGrid w:val="0"/>
        </w:rPr>
      </w:pPr>
      <w:r>
        <w:rPr>
          <w:kern w:val="28"/>
          <w:lang w:eastAsia="zh-CN"/>
        </w:rPr>
        <w:t>////</w:t>
      </w:r>
      <w:r w:rsidRPr="00752373">
        <w:rPr>
          <w:kern w:val="28"/>
          <w:lang w:eastAsia="zh-CN"/>
        </w:rPr>
        <w:t>///////////////////////////////////////////////////////////////////////skip unchanged///////////////////////////////////////////////////////////////////////////</w:t>
      </w:r>
    </w:p>
    <w:p w14:paraId="3F2D0BAA" w14:textId="77777777" w:rsidR="00063501" w:rsidRPr="00117C2A" w:rsidRDefault="00063501" w:rsidP="00063501">
      <w:pPr>
        <w:pStyle w:val="PL"/>
        <w:rPr>
          <w:ins w:id="251" w:author="作者"/>
          <w:snapToGrid w:val="0"/>
        </w:rPr>
      </w:pPr>
      <w:ins w:id="252" w:author="作者">
        <w:r w:rsidRPr="00117C2A">
          <w:rPr>
            <w:snapToGrid w:val="0"/>
          </w:rPr>
          <w:t>-- **************************************************************</w:t>
        </w:r>
      </w:ins>
    </w:p>
    <w:p w14:paraId="3E255E70" w14:textId="77777777" w:rsidR="00063501" w:rsidRPr="00117C2A" w:rsidRDefault="00063501" w:rsidP="00063501">
      <w:pPr>
        <w:pStyle w:val="PL"/>
        <w:rPr>
          <w:ins w:id="253" w:author="作者"/>
          <w:snapToGrid w:val="0"/>
        </w:rPr>
      </w:pPr>
      <w:ins w:id="254" w:author="作者">
        <w:r w:rsidRPr="00117C2A">
          <w:rPr>
            <w:snapToGrid w:val="0"/>
          </w:rPr>
          <w:t>--</w:t>
        </w:r>
      </w:ins>
    </w:p>
    <w:p w14:paraId="3AA4B4D2" w14:textId="77777777" w:rsidR="00063501" w:rsidRPr="00117C2A" w:rsidRDefault="00063501" w:rsidP="00063501">
      <w:pPr>
        <w:pStyle w:val="PL"/>
        <w:outlineLvl w:val="3"/>
        <w:rPr>
          <w:ins w:id="255" w:author="作者"/>
          <w:snapToGrid w:val="0"/>
        </w:rPr>
      </w:pPr>
      <w:ins w:id="256" w:author="作者">
        <w:r w:rsidRPr="00117C2A">
          <w:rPr>
            <w:snapToGrid w:val="0"/>
          </w:rPr>
          <w:t xml:space="preserve">-- </w:t>
        </w:r>
        <w:r>
          <w:rPr>
            <w:snapToGrid w:val="0"/>
          </w:rPr>
          <w:t>EARLY FORWARDING TRANSFER (FFS)</w:t>
        </w:r>
      </w:ins>
    </w:p>
    <w:p w14:paraId="5BB9B6BA" w14:textId="77777777" w:rsidR="00063501" w:rsidRPr="00117C2A" w:rsidRDefault="00063501" w:rsidP="00063501">
      <w:pPr>
        <w:pStyle w:val="PL"/>
        <w:rPr>
          <w:ins w:id="257" w:author="作者"/>
          <w:snapToGrid w:val="0"/>
        </w:rPr>
      </w:pPr>
      <w:ins w:id="258" w:author="作者">
        <w:r w:rsidRPr="00117C2A">
          <w:rPr>
            <w:snapToGrid w:val="0"/>
          </w:rPr>
          <w:t>--</w:t>
        </w:r>
      </w:ins>
    </w:p>
    <w:p w14:paraId="7EA3E09F" w14:textId="77777777" w:rsidR="00063501" w:rsidRPr="00117C2A" w:rsidRDefault="00063501" w:rsidP="00063501">
      <w:pPr>
        <w:pStyle w:val="PL"/>
        <w:rPr>
          <w:ins w:id="259" w:author="作者"/>
          <w:snapToGrid w:val="0"/>
        </w:rPr>
      </w:pPr>
      <w:ins w:id="260" w:author="作者">
        <w:r w:rsidRPr="00117C2A">
          <w:rPr>
            <w:snapToGrid w:val="0"/>
          </w:rPr>
          <w:t>-- **************************************************************</w:t>
        </w:r>
      </w:ins>
    </w:p>
    <w:p w14:paraId="6FED38E8" w14:textId="77777777" w:rsidR="00063501" w:rsidRPr="00117C2A" w:rsidRDefault="00063501" w:rsidP="00063501">
      <w:pPr>
        <w:pStyle w:val="PL"/>
        <w:rPr>
          <w:ins w:id="261" w:author="作者"/>
          <w:snapToGrid w:val="0"/>
        </w:rPr>
      </w:pPr>
    </w:p>
    <w:p w14:paraId="7AAD13F0" w14:textId="77777777" w:rsidR="00063501" w:rsidRPr="00117C2A" w:rsidRDefault="00063501" w:rsidP="00063501">
      <w:pPr>
        <w:pStyle w:val="PL"/>
        <w:rPr>
          <w:ins w:id="262" w:author="作者"/>
          <w:snapToGrid w:val="0"/>
        </w:rPr>
      </w:pPr>
      <w:ins w:id="263" w:author="作者">
        <w:r>
          <w:rPr>
            <w:snapToGrid w:val="0"/>
          </w:rPr>
          <w:t>EarlyForwardingTransfer</w:t>
        </w:r>
        <w:r w:rsidRPr="00117C2A">
          <w:rPr>
            <w:snapToGrid w:val="0"/>
          </w:rPr>
          <w:t xml:space="preserve"> ::= SEQUENCE {</w:t>
        </w:r>
      </w:ins>
    </w:p>
    <w:p w14:paraId="5CE2E189" w14:textId="77777777" w:rsidR="00063501" w:rsidRPr="00117C2A" w:rsidRDefault="00063501" w:rsidP="00063501">
      <w:pPr>
        <w:pStyle w:val="PL"/>
        <w:rPr>
          <w:ins w:id="264" w:author="作者"/>
          <w:snapToGrid w:val="0"/>
        </w:rPr>
      </w:pPr>
      <w:ins w:id="265" w:author="作者">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EarlyForwardingTransfer</w:t>
        </w:r>
        <w:r w:rsidRPr="00117C2A">
          <w:rPr>
            <w:snapToGrid w:val="0"/>
          </w:rPr>
          <w:t>-IEs}},</w:t>
        </w:r>
      </w:ins>
    </w:p>
    <w:p w14:paraId="06F32EA6" w14:textId="77777777" w:rsidR="00063501" w:rsidRPr="00117C2A" w:rsidRDefault="00063501" w:rsidP="00063501">
      <w:pPr>
        <w:pStyle w:val="PL"/>
        <w:rPr>
          <w:ins w:id="266" w:author="作者"/>
          <w:snapToGrid w:val="0"/>
        </w:rPr>
      </w:pPr>
      <w:ins w:id="267" w:author="作者">
        <w:r w:rsidRPr="00117C2A">
          <w:rPr>
            <w:snapToGrid w:val="0"/>
          </w:rPr>
          <w:tab/>
          <w:t>...</w:t>
        </w:r>
      </w:ins>
    </w:p>
    <w:p w14:paraId="3A513CAB" w14:textId="77777777" w:rsidR="00063501" w:rsidRPr="00117C2A" w:rsidRDefault="00063501" w:rsidP="00063501">
      <w:pPr>
        <w:pStyle w:val="PL"/>
        <w:rPr>
          <w:ins w:id="268" w:author="作者"/>
          <w:snapToGrid w:val="0"/>
        </w:rPr>
      </w:pPr>
      <w:ins w:id="269" w:author="作者">
        <w:r w:rsidRPr="00117C2A">
          <w:rPr>
            <w:snapToGrid w:val="0"/>
          </w:rPr>
          <w:t>}</w:t>
        </w:r>
      </w:ins>
    </w:p>
    <w:p w14:paraId="599145F5" w14:textId="77777777" w:rsidR="00063501" w:rsidRPr="00117C2A" w:rsidRDefault="00063501" w:rsidP="00063501">
      <w:pPr>
        <w:pStyle w:val="PL"/>
        <w:rPr>
          <w:ins w:id="270" w:author="作者"/>
          <w:snapToGrid w:val="0"/>
        </w:rPr>
      </w:pPr>
    </w:p>
    <w:p w14:paraId="3535C00A" w14:textId="74CB9BA5" w:rsidR="00063501" w:rsidRPr="00117C2A" w:rsidRDefault="00063501" w:rsidP="00063501">
      <w:pPr>
        <w:pStyle w:val="PL"/>
        <w:rPr>
          <w:ins w:id="271" w:author="作者"/>
          <w:snapToGrid w:val="0"/>
        </w:rPr>
      </w:pPr>
      <w:ins w:id="272" w:author="作者">
        <w:r>
          <w:rPr>
            <w:snapToGrid w:val="0"/>
          </w:rPr>
          <w:t>EarlyForwardingTransfer</w:t>
        </w:r>
        <w:r w:rsidRPr="00117C2A">
          <w:rPr>
            <w:snapToGrid w:val="0"/>
          </w:rPr>
          <w:t>-IEs X</w:t>
        </w:r>
        <w:r>
          <w:rPr>
            <w:snapToGrid w:val="0"/>
          </w:rPr>
          <w:t>2</w:t>
        </w:r>
        <w:r w:rsidRPr="00117C2A">
          <w:rPr>
            <w:snapToGrid w:val="0"/>
          </w:rPr>
          <w:t>AP-PROTOCOL-IES ::= {</w:t>
        </w:r>
      </w:ins>
    </w:p>
    <w:p w14:paraId="7AF2CB1E" w14:textId="75ED7DA3" w:rsidR="00A91977" w:rsidRPr="00AA5DA2" w:rsidRDefault="00A91977" w:rsidP="00A91977">
      <w:pPr>
        <w:pStyle w:val="PL"/>
        <w:spacing w:line="0" w:lineRule="atLeast"/>
        <w:rPr>
          <w:ins w:id="273" w:author="作者"/>
          <w:noProof w:val="0"/>
          <w:snapToGrid w:val="0"/>
        </w:rPr>
      </w:pPr>
      <w:ins w:id="274" w:author="作者">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F67272C" w14:textId="32F9BCB8" w:rsidR="00A91977" w:rsidRPr="00AA5DA2" w:rsidRDefault="00A91977" w:rsidP="00A91977">
      <w:pPr>
        <w:pStyle w:val="PL"/>
        <w:spacing w:line="0" w:lineRule="atLeast"/>
        <w:rPr>
          <w:ins w:id="275" w:author="作者"/>
          <w:noProof w:val="0"/>
          <w:snapToGrid w:val="0"/>
        </w:rPr>
      </w:pPr>
      <w:ins w:id="276"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ins>
    </w:p>
    <w:p w14:paraId="4356A4C4" w14:textId="31C9A4E7" w:rsidR="00A91977" w:rsidRPr="00AA5DA2" w:rsidRDefault="00A91977" w:rsidP="00A91977">
      <w:pPr>
        <w:pStyle w:val="PL"/>
        <w:spacing w:line="0" w:lineRule="atLeast"/>
        <w:rPr>
          <w:ins w:id="277" w:author="作者"/>
          <w:noProof w:val="0"/>
          <w:snapToGrid w:val="0"/>
        </w:rPr>
      </w:pPr>
      <w:ins w:id="278" w:author="作者">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6DFBCE9D" w14:textId="1FC80564" w:rsidR="00A91977" w:rsidRPr="00AA5DA2" w:rsidRDefault="00A91977" w:rsidP="00A91977">
      <w:pPr>
        <w:pStyle w:val="PL"/>
        <w:spacing w:line="0" w:lineRule="atLeast"/>
        <w:rPr>
          <w:ins w:id="279" w:author="作者"/>
          <w:noProof w:val="0"/>
          <w:snapToGrid w:val="0"/>
        </w:rPr>
      </w:pPr>
      <w:ins w:id="280" w:author="作者">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ins>
    </w:p>
    <w:p w14:paraId="7CD46688" w14:textId="653973CA" w:rsidR="00063501" w:rsidRPr="00117C2A" w:rsidRDefault="00063501" w:rsidP="00063501">
      <w:pPr>
        <w:pStyle w:val="PL"/>
        <w:rPr>
          <w:ins w:id="281" w:author="作者"/>
          <w:snapToGrid w:val="0"/>
        </w:rPr>
      </w:pPr>
      <w:ins w:id="282" w:author="作者">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00A91977">
          <w:rPr>
            <w:snapToGrid w:val="0"/>
          </w:rPr>
          <w:tab/>
        </w:r>
        <w:r w:rsidR="00A91977">
          <w:rPr>
            <w:snapToGrid w:val="0"/>
          </w:rPr>
          <w:tab/>
        </w:r>
        <w:r w:rsidR="00A91977">
          <w:rPr>
            <w:snapToGrid w:val="0"/>
          </w:rPr>
          <w:tab/>
        </w:r>
        <w:r w:rsidR="00A91977">
          <w:rPr>
            <w:snapToGrid w:val="0"/>
          </w:rPr>
          <w:tab/>
        </w:r>
        <w:r w:rsidRPr="00117C2A">
          <w:rPr>
            <w:snapToGrid w:val="0"/>
          </w:rPr>
          <w:t xml:space="preserve">PRESENCE </w:t>
        </w:r>
        <w:r>
          <w:rPr>
            <w:snapToGrid w:val="0"/>
          </w:rPr>
          <w:t>mandatory</w:t>
        </w:r>
        <w:r w:rsidRPr="00117C2A">
          <w:rPr>
            <w:snapToGrid w:val="0"/>
          </w:rPr>
          <w:t>}</w:t>
        </w:r>
        <w:r>
          <w:rPr>
            <w:snapToGrid w:val="0"/>
          </w:rPr>
          <w:t>,</w:t>
        </w:r>
      </w:ins>
    </w:p>
    <w:p w14:paraId="7B6E61BE" w14:textId="77777777" w:rsidR="00063501" w:rsidRPr="00117C2A" w:rsidRDefault="00063501" w:rsidP="00063501">
      <w:pPr>
        <w:pStyle w:val="PL"/>
        <w:rPr>
          <w:ins w:id="283" w:author="作者"/>
          <w:snapToGrid w:val="0"/>
        </w:rPr>
      </w:pPr>
      <w:ins w:id="284" w:author="作者">
        <w:r w:rsidRPr="00117C2A">
          <w:rPr>
            <w:snapToGrid w:val="0"/>
          </w:rPr>
          <w:tab/>
          <w:t>...</w:t>
        </w:r>
      </w:ins>
    </w:p>
    <w:p w14:paraId="54A8BD6B" w14:textId="77777777" w:rsidR="00063501" w:rsidRDefault="00063501" w:rsidP="00063501">
      <w:pPr>
        <w:pStyle w:val="PL"/>
        <w:rPr>
          <w:ins w:id="285" w:author="作者"/>
          <w:snapToGrid w:val="0"/>
        </w:rPr>
      </w:pPr>
      <w:ins w:id="286" w:author="作者">
        <w:r w:rsidRPr="00117C2A">
          <w:rPr>
            <w:snapToGrid w:val="0"/>
          </w:rPr>
          <w:t>}</w:t>
        </w:r>
      </w:ins>
    </w:p>
    <w:p w14:paraId="68779466" w14:textId="77777777" w:rsidR="00063501" w:rsidRDefault="00063501" w:rsidP="00063501">
      <w:pPr>
        <w:pStyle w:val="PL"/>
        <w:rPr>
          <w:ins w:id="287" w:author="作者"/>
          <w:snapToGrid w:val="0"/>
        </w:rPr>
      </w:pPr>
    </w:p>
    <w:p w14:paraId="4E8507C9" w14:textId="77777777" w:rsidR="00063501" w:rsidRDefault="00063501" w:rsidP="00063501">
      <w:pPr>
        <w:pStyle w:val="PL"/>
        <w:rPr>
          <w:ins w:id="288" w:author="作者"/>
          <w:snapToGrid w:val="0"/>
        </w:rPr>
      </w:pPr>
      <w:ins w:id="289" w:author="作者">
        <w:r>
          <w:rPr>
            <w:snapToGrid w:val="0"/>
          </w:rPr>
          <w:t>ProcedureStageChoice ::= CHOICE {</w:t>
        </w:r>
      </w:ins>
    </w:p>
    <w:p w14:paraId="60889816" w14:textId="77777777" w:rsidR="00063501" w:rsidRDefault="00063501" w:rsidP="00063501">
      <w:pPr>
        <w:pStyle w:val="PL"/>
        <w:rPr>
          <w:ins w:id="290" w:author="作者"/>
          <w:snapToGrid w:val="0"/>
        </w:rPr>
      </w:pPr>
      <w:ins w:id="291"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14:paraId="733F7DAC" w14:textId="77777777" w:rsidR="00063501" w:rsidRDefault="00063501" w:rsidP="00063501">
      <w:pPr>
        <w:pStyle w:val="PL"/>
        <w:rPr>
          <w:ins w:id="292" w:author="作者"/>
          <w:snapToGrid w:val="0"/>
        </w:rPr>
      </w:pPr>
      <w:ins w:id="293"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14:paraId="65C52F16" w14:textId="77777777" w:rsidR="00063501" w:rsidRPr="007E6716" w:rsidRDefault="00063501" w:rsidP="00063501">
      <w:pPr>
        <w:pStyle w:val="PL"/>
        <w:rPr>
          <w:ins w:id="294" w:author="作者"/>
          <w:snapToGrid w:val="0"/>
        </w:rPr>
      </w:pPr>
      <w:ins w:id="295" w:author="作者">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ins>
    </w:p>
    <w:p w14:paraId="58AC45B8" w14:textId="77777777" w:rsidR="00063501" w:rsidRPr="007E6716" w:rsidRDefault="00063501" w:rsidP="00063501">
      <w:pPr>
        <w:pStyle w:val="PL"/>
        <w:rPr>
          <w:ins w:id="296" w:author="作者"/>
          <w:snapToGrid w:val="0"/>
        </w:rPr>
      </w:pPr>
      <w:ins w:id="297" w:author="作者">
        <w:r w:rsidRPr="007E6716">
          <w:rPr>
            <w:snapToGrid w:val="0"/>
          </w:rPr>
          <w:t>}</w:t>
        </w:r>
      </w:ins>
    </w:p>
    <w:p w14:paraId="63FB7ECE" w14:textId="77777777" w:rsidR="00063501" w:rsidRPr="007E6716" w:rsidRDefault="00063501" w:rsidP="00063501">
      <w:pPr>
        <w:pStyle w:val="PL"/>
        <w:rPr>
          <w:ins w:id="298" w:author="作者"/>
          <w:snapToGrid w:val="0"/>
        </w:rPr>
      </w:pPr>
    </w:p>
    <w:p w14:paraId="423C924E" w14:textId="42E798E3" w:rsidR="00063501" w:rsidRPr="007E6716" w:rsidRDefault="00063501" w:rsidP="00063501">
      <w:pPr>
        <w:pStyle w:val="PL"/>
        <w:rPr>
          <w:ins w:id="299" w:author="作者"/>
          <w:snapToGrid w:val="0"/>
        </w:rPr>
      </w:pPr>
      <w:ins w:id="300" w:author="作者">
        <w:r>
          <w:t>ProcedureStageChoice</w:t>
        </w:r>
        <w:r>
          <w:rPr>
            <w:snapToGrid w:val="0"/>
          </w:rPr>
          <w:t>-ExtIEs X2</w:t>
        </w:r>
        <w:r w:rsidRPr="007E6716">
          <w:rPr>
            <w:snapToGrid w:val="0"/>
          </w:rPr>
          <w:t>AP-PROTOCOL-IES ::= {</w:t>
        </w:r>
      </w:ins>
    </w:p>
    <w:p w14:paraId="28C5A2A3" w14:textId="77777777" w:rsidR="00063501" w:rsidRPr="007E6716" w:rsidRDefault="00063501" w:rsidP="00063501">
      <w:pPr>
        <w:pStyle w:val="PL"/>
        <w:rPr>
          <w:ins w:id="301" w:author="作者"/>
          <w:snapToGrid w:val="0"/>
        </w:rPr>
      </w:pPr>
      <w:ins w:id="302" w:author="作者">
        <w:r w:rsidRPr="007E6716">
          <w:rPr>
            <w:snapToGrid w:val="0"/>
          </w:rPr>
          <w:tab/>
          <w:t>...</w:t>
        </w:r>
      </w:ins>
    </w:p>
    <w:p w14:paraId="40FD1B0F" w14:textId="77777777" w:rsidR="00063501" w:rsidRPr="007E6716" w:rsidRDefault="00063501" w:rsidP="00063501">
      <w:pPr>
        <w:pStyle w:val="PL"/>
        <w:rPr>
          <w:ins w:id="303" w:author="作者"/>
          <w:snapToGrid w:val="0"/>
        </w:rPr>
      </w:pPr>
      <w:ins w:id="304" w:author="作者">
        <w:r w:rsidRPr="007E6716">
          <w:rPr>
            <w:snapToGrid w:val="0"/>
          </w:rPr>
          <w:t>}</w:t>
        </w:r>
      </w:ins>
    </w:p>
    <w:p w14:paraId="4903F21B" w14:textId="77777777" w:rsidR="00063501" w:rsidRDefault="00063501" w:rsidP="00063501">
      <w:pPr>
        <w:pStyle w:val="PL"/>
        <w:rPr>
          <w:ins w:id="305" w:author="作者"/>
          <w:snapToGrid w:val="0"/>
        </w:rPr>
      </w:pPr>
    </w:p>
    <w:p w14:paraId="376BBF9D" w14:textId="77777777" w:rsidR="00063501" w:rsidRDefault="00063501" w:rsidP="00063501">
      <w:pPr>
        <w:pStyle w:val="PL"/>
        <w:rPr>
          <w:ins w:id="306" w:author="作者"/>
          <w:snapToGrid w:val="0"/>
        </w:rPr>
      </w:pPr>
      <w:ins w:id="307" w:author="作者">
        <w:r>
          <w:rPr>
            <w:snapToGrid w:val="0"/>
          </w:rPr>
          <w:t>FirstDLCount ::= SEQUENCE {</w:t>
        </w:r>
      </w:ins>
    </w:p>
    <w:p w14:paraId="3BA2C0A7" w14:textId="76825676" w:rsidR="00063501" w:rsidRDefault="00063501" w:rsidP="00063501">
      <w:pPr>
        <w:pStyle w:val="PL"/>
        <w:rPr>
          <w:ins w:id="308" w:author="作者"/>
          <w:snapToGrid w:val="0"/>
        </w:rPr>
      </w:pPr>
      <w:ins w:id="309" w:author="作者">
        <w:r>
          <w:rPr>
            <w:snapToGrid w:val="0"/>
          </w:rPr>
          <w:tab/>
        </w:r>
        <w:r w:rsidR="00092FBF">
          <w:rPr>
            <w:snapToGrid w:val="0"/>
          </w:rPr>
          <w:t>e-RABs</w:t>
        </w:r>
        <w:r>
          <w:rPr>
            <w:snapToGrid w:val="0"/>
          </w:rPr>
          <w:t>SubjectToEarlyForwardingTransfer</w:t>
        </w:r>
        <w:r>
          <w:rPr>
            <w:snapToGrid w:val="0"/>
          </w:rPr>
          <w:tab/>
        </w:r>
        <w:r>
          <w:rPr>
            <w:snapToGrid w:val="0"/>
          </w:rPr>
          <w:tab/>
        </w:r>
        <w:r w:rsidR="00092FBF">
          <w:rPr>
            <w:snapToGrid w:val="0"/>
          </w:rPr>
          <w:t>E-RAB</w:t>
        </w:r>
        <w:r>
          <w:rPr>
            <w:snapToGrid w:val="0"/>
          </w:rPr>
          <w:t>sSubjectToEarlyForwardingTransfer-List,</w:t>
        </w:r>
      </w:ins>
    </w:p>
    <w:p w14:paraId="6DC59F9B" w14:textId="77777777" w:rsidR="00063501" w:rsidRPr="007E6716" w:rsidRDefault="00063501" w:rsidP="00063501">
      <w:pPr>
        <w:pStyle w:val="PL"/>
        <w:rPr>
          <w:ins w:id="310" w:author="作者"/>
        </w:rPr>
      </w:pPr>
      <w:ins w:id="311"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5188EE73" w14:textId="77777777" w:rsidR="00063501" w:rsidRPr="007E6716" w:rsidRDefault="00063501" w:rsidP="00063501">
      <w:pPr>
        <w:pStyle w:val="PL"/>
        <w:rPr>
          <w:ins w:id="312" w:author="作者"/>
        </w:rPr>
      </w:pPr>
      <w:ins w:id="313" w:author="作者">
        <w:r w:rsidRPr="007E6716">
          <w:lastRenderedPageBreak/>
          <w:tab/>
          <w:t>...</w:t>
        </w:r>
      </w:ins>
    </w:p>
    <w:p w14:paraId="0D309669" w14:textId="77777777" w:rsidR="00063501" w:rsidRPr="007E6716" w:rsidRDefault="00063501" w:rsidP="00063501">
      <w:pPr>
        <w:pStyle w:val="PL"/>
        <w:rPr>
          <w:ins w:id="314" w:author="作者"/>
        </w:rPr>
      </w:pPr>
      <w:ins w:id="315" w:author="作者">
        <w:r w:rsidRPr="007E6716">
          <w:t>}</w:t>
        </w:r>
      </w:ins>
    </w:p>
    <w:p w14:paraId="1C06EB73" w14:textId="77777777" w:rsidR="00063501" w:rsidRPr="007E6716" w:rsidRDefault="00063501" w:rsidP="00063501">
      <w:pPr>
        <w:pStyle w:val="PL"/>
        <w:rPr>
          <w:ins w:id="316" w:author="作者"/>
        </w:rPr>
      </w:pPr>
    </w:p>
    <w:p w14:paraId="5083622F" w14:textId="5D0D09E4" w:rsidR="00063501" w:rsidRPr="007E6716" w:rsidRDefault="00063501" w:rsidP="00063501">
      <w:pPr>
        <w:pStyle w:val="PL"/>
        <w:rPr>
          <w:ins w:id="317" w:author="作者"/>
          <w:noProof w:val="0"/>
          <w:snapToGrid w:val="0"/>
          <w:lang w:eastAsia="zh-CN"/>
        </w:rPr>
      </w:pPr>
      <w:ins w:id="318" w:author="作者">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ins>
    </w:p>
    <w:p w14:paraId="5B5A82E2" w14:textId="77777777" w:rsidR="00063501" w:rsidRPr="007E6716" w:rsidRDefault="00063501" w:rsidP="00063501">
      <w:pPr>
        <w:pStyle w:val="PL"/>
        <w:rPr>
          <w:ins w:id="319" w:author="作者"/>
          <w:noProof w:val="0"/>
          <w:snapToGrid w:val="0"/>
          <w:lang w:eastAsia="zh-CN"/>
        </w:rPr>
      </w:pPr>
      <w:ins w:id="320" w:author="作者">
        <w:r w:rsidRPr="007E6716">
          <w:rPr>
            <w:noProof w:val="0"/>
            <w:snapToGrid w:val="0"/>
            <w:lang w:eastAsia="zh-CN"/>
          </w:rPr>
          <w:tab/>
          <w:t>...</w:t>
        </w:r>
      </w:ins>
    </w:p>
    <w:p w14:paraId="3A5C01D3" w14:textId="77777777" w:rsidR="00063501" w:rsidRPr="007E6716" w:rsidRDefault="00063501" w:rsidP="00063501">
      <w:pPr>
        <w:pStyle w:val="PL"/>
        <w:rPr>
          <w:ins w:id="321" w:author="作者"/>
          <w:noProof w:val="0"/>
          <w:snapToGrid w:val="0"/>
          <w:lang w:eastAsia="zh-CN"/>
        </w:rPr>
      </w:pPr>
      <w:ins w:id="322" w:author="作者">
        <w:r w:rsidRPr="007E6716">
          <w:rPr>
            <w:noProof w:val="0"/>
            <w:snapToGrid w:val="0"/>
            <w:lang w:eastAsia="zh-CN"/>
          </w:rPr>
          <w:t>}</w:t>
        </w:r>
      </w:ins>
    </w:p>
    <w:p w14:paraId="76BEE0CD" w14:textId="77777777" w:rsidR="00063501" w:rsidRDefault="00063501" w:rsidP="00063501">
      <w:pPr>
        <w:pStyle w:val="PL"/>
        <w:rPr>
          <w:ins w:id="323" w:author="作者"/>
          <w:snapToGrid w:val="0"/>
        </w:rPr>
      </w:pPr>
    </w:p>
    <w:p w14:paraId="13C320EC" w14:textId="77777777" w:rsidR="00063501" w:rsidRDefault="00063501" w:rsidP="00063501">
      <w:pPr>
        <w:pStyle w:val="PL"/>
        <w:rPr>
          <w:ins w:id="324" w:author="作者"/>
          <w:snapToGrid w:val="0"/>
        </w:rPr>
      </w:pPr>
      <w:ins w:id="325" w:author="作者">
        <w:r>
          <w:rPr>
            <w:snapToGrid w:val="0"/>
          </w:rPr>
          <w:t>DLDiscarding ::= SEQUENCE {</w:t>
        </w:r>
      </w:ins>
    </w:p>
    <w:p w14:paraId="3FD2A85E" w14:textId="0A6F8610" w:rsidR="00063501" w:rsidRDefault="00063501" w:rsidP="00063501">
      <w:pPr>
        <w:pStyle w:val="PL"/>
        <w:rPr>
          <w:ins w:id="326" w:author="作者"/>
          <w:snapToGrid w:val="0"/>
        </w:rPr>
      </w:pPr>
      <w:ins w:id="327" w:author="作者">
        <w:r>
          <w:rPr>
            <w:snapToGrid w:val="0"/>
          </w:rPr>
          <w:tab/>
        </w:r>
        <w:r w:rsidR="00AE6A34">
          <w:rPr>
            <w:snapToGrid w:val="0"/>
          </w:rPr>
          <w:t>e-</w:t>
        </w:r>
        <w:r w:rsidR="00AE6A34">
          <w:rPr>
            <w:lang w:val="fr-FR" w:eastAsia="ja-JP"/>
          </w:rPr>
          <w:t>RABsSubjectToDLDiscarding-List</w:t>
        </w:r>
        <w:r>
          <w:rPr>
            <w:snapToGrid w:val="0"/>
          </w:rPr>
          <w:tab/>
        </w:r>
        <w:r>
          <w:rPr>
            <w:snapToGrid w:val="0"/>
          </w:rPr>
          <w:tab/>
        </w:r>
        <w:r w:rsidR="00AE6A34">
          <w:rPr>
            <w:snapToGrid w:val="0"/>
          </w:rPr>
          <w:tab/>
          <w:t>E-</w:t>
        </w:r>
        <w:r w:rsidR="00AE6A34">
          <w:rPr>
            <w:lang w:val="fr-FR" w:eastAsia="ja-JP"/>
          </w:rPr>
          <w:t>RABsSubjectToDLDiscarding-List</w:t>
        </w:r>
        <w:r>
          <w:rPr>
            <w:snapToGrid w:val="0"/>
          </w:rPr>
          <w:t>,</w:t>
        </w:r>
      </w:ins>
    </w:p>
    <w:p w14:paraId="0F92058E" w14:textId="77777777" w:rsidR="00063501" w:rsidRPr="007E6716" w:rsidRDefault="00063501" w:rsidP="00063501">
      <w:pPr>
        <w:pStyle w:val="PL"/>
        <w:rPr>
          <w:ins w:id="328" w:author="作者"/>
        </w:rPr>
      </w:pPr>
      <w:ins w:id="329" w:author="作者">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6FEBBF2C" w14:textId="77777777" w:rsidR="00063501" w:rsidRPr="007E6716" w:rsidRDefault="00063501" w:rsidP="00063501">
      <w:pPr>
        <w:pStyle w:val="PL"/>
        <w:rPr>
          <w:ins w:id="330" w:author="作者"/>
        </w:rPr>
      </w:pPr>
      <w:ins w:id="331" w:author="作者">
        <w:r w:rsidRPr="007E6716">
          <w:tab/>
          <w:t>...</w:t>
        </w:r>
      </w:ins>
    </w:p>
    <w:p w14:paraId="4211E9BB" w14:textId="77777777" w:rsidR="00063501" w:rsidRPr="007E6716" w:rsidRDefault="00063501" w:rsidP="00063501">
      <w:pPr>
        <w:pStyle w:val="PL"/>
        <w:rPr>
          <w:ins w:id="332" w:author="作者"/>
        </w:rPr>
      </w:pPr>
      <w:ins w:id="333" w:author="作者">
        <w:r w:rsidRPr="007E6716">
          <w:t>}</w:t>
        </w:r>
      </w:ins>
    </w:p>
    <w:p w14:paraId="44407064" w14:textId="77777777" w:rsidR="00063501" w:rsidRPr="007E6716" w:rsidRDefault="00063501" w:rsidP="00063501">
      <w:pPr>
        <w:pStyle w:val="PL"/>
        <w:rPr>
          <w:ins w:id="334" w:author="作者"/>
        </w:rPr>
      </w:pPr>
    </w:p>
    <w:p w14:paraId="772494C6" w14:textId="67F01E0E" w:rsidR="00063501" w:rsidRPr="007E6716" w:rsidRDefault="00063501" w:rsidP="00063501">
      <w:pPr>
        <w:pStyle w:val="PL"/>
        <w:rPr>
          <w:ins w:id="335" w:author="作者"/>
          <w:noProof w:val="0"/>
          <w:snapToGrid w:val="0"/>
          <w:lang w:eastAsia="zh-CN"/>
        </w:rPr>
      </w:pPr>
      <w:ins w:id="336" w:author="作者">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516C7813" w14:textId="77777777" w:rsidR="00063501" w:rsidRPr="007E6716" w:rsidRDefault="00063501" w:rsidP="00063501">
      <w:pPr>
        <w:pStyle w:val="PL"/>
        <w:rPr>
          <w:ins w:id="337" w:author="作者"/>
          <w:noProof w:val="0"/>
          <w:snapToGrid w:val="0"/>
          <w:lang w:eastAsia="zh-CN"/>
        </w:rPr>
      </w:pPr>
      <w:ins w:id="338" w:author="作者">
        <w:r w:rsidRPr="007E6716">
          <w:rPr>
            <w:noProof w:val="0"/>
            <w:snapToGrid w:val="0"/>
            <w:lang w:eastAsia="zh-CN"/>
          </w:rPr>
          <w:tab/>
          <w:t>...</w:t>
        </w:r>
      </w:ins>
    </w:p>
    <w:p w14:paraId="49474C64" w14:textId="77777777" w:rsidR="00063501" w:rsidRPr="007E6716" w:rsidRDefault="00063501" w:rsidP="00063501">
      <w:pPr>
        <w:pStyle w:val="PL"/>
        <w:rPr>
          <w:ins w:id="339" w:author="作者"/>
          <w:noProof w:val="0"/>
          <w:snapToGrid w:val="0"/>
          <w:lang w:eastAsia="zh-CN"/>
        </w:rPr>
      </w:pPr>
      <w:ins w:id="340" w:author="作者">
        <w:r w:rsidRPr="007E6716">
          <w:rPr>
            <w:noProof w:val="0"/>
            <w:snapToGrid w:val="0"/>
            <w:lang w:eastAsia="zh-CN"/>
          </w:rPr>
          <w:t>}</w:t>
        </w:r>
      </w:ins>
    </w:p>
    <w:p w14:paraId="3E041F2E" w14:textId="77777777" w:rsidR="00063501" w:rsidRPr="009631E0" w:rsidRDefault="00063501"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341" w:author="作者"/>
          <w:noProof w:val="0"/>
          <w:snapToGrid w:val="0"/>
        </w:rPr>
      </w:pPr>
    </w:p>
    <w:p w14:paraId="4C350992" w14:textId="77777777" w:rsidR="002D3301" w:rsidRPr="00AA5DA2" w:rsidRDefault="002D3301" w:rsidP="002D3301">
      <w:pPr>
        <w:pStyle w:val="PL"/>
        <w:spacing w:line="0" w:lineRule="atLeast"/>
        <w:rPr>
          <w:ins w:id="342" w:author="作者"/>
          <w:noProof w:val="0"/>
          <w:snapToGrid w:val="0"/>
        </w:rPr>
      </w:pPr>
      <w:ins w:id="343" w:author="作者">
        <w:r w:rsidRPr="00AA5DA2">
          <w:rPr>
            <w:noProof w:val="0"/>
            <w:snapToGrid w:val="0"/>
          </w:rPr>
          <w:t>-- **************************************************************</w:t>
        </w:r>
      </w:ins>
    </w:p>
    <w:p w14:paraId="29BD01C1" w14:textId="77777777" w:rsidR="002D3301" w:rsidRPr="00AA5DA2" w:rsidRDefault="002D3301" w:rsidP="002D3301">
      <w:pPr>
        <w:pStyle w:val="PL"/>
        <w:spacing w:line="0" w:lineRule="atLeast"/>
        <w:rPr>
          <w:ins w:id="344" w:author="作者"/>
          <w:noProof w:val="0"/>
          <w:snapToGrid w:val="0"/>
        </w:rPr>
      </w:pPr>
      <w:ins w:id="345" w:author="作者">
        <w:r w:rsidRPr="00AA5DA2">
          <w:rPr>
            <w:noProof w:val="0"/>
            <w:snapToGrid w:val="0"/>
          </w:rPr>
          <w:t>--</w:t>
        </w:r>
      </w:ins>
    </w:p>
    <w:p w14:paraId="52F9092D" w14:textId="77777777" w:rsidR="002D3301" w:rsidRPr="00AA5DA2" w:rsidRDefault="002D3301" w:rsidP="002D3301">
      <w:pPr>
        <w:pStyle w:val="PL"/>
        <w:spacing w:line="0" w:lineRule="atLeast"/>
        <w:outlineLvl w:val="3"/>
        <w:rPr>
          <w:ins w:id="346" w:author="作者"/>
          <w:noProof w:val="0"/>
          <w:snapToGrid w:val="0"/>
        </w:rPr>
      </w:pPr>
      <w:ins w:id="347" w:author="作者">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348" w:author="作者"/>
          <w:noProof w:val="0"/>
          <w:snapToGrid w:val="0"/>
        </w:rPr>
      </w:pPr>
      <w:ins w:id="349" w:author="作者">
        <w:r w:rsidRPr="00AA5DA2">
          <w:rPr>
            <w:noProof w:val="0"/>
            <w:snapToGrid w:val="0"/>
          </w:rPr>
          <w:t>--</w:t>
        </w:r>
      </w:ins>
    </w:p>
    <w:p w14:paraId="13ACD811" w14:textId="77777777" w:rsidR="002D3301" w:rsidRPr="00AA5DA2" w:rsidRDefault="002D3301" w:rsidP="002D3301">
      <w:pPr>
        <w:pStyle w:val="PL"/>
        <w:spacing w:line="0" w:lineRule="atLeast"/>
        <w:rPr>
          <w:ins w:id="350" w:author="作者"/>
          <w:noProof w:val="0"/>
          <w:snapToGrid w:val="0"/>
        </w:rPr>
      </w:pPr>
      <w:ins w:id="351" w:author="作者">
        <w:r w:rsidRPr="00AA5DA2">
          <w:rPr>
            <w:noProof w:val="0"/>
            <w:snapToGrid w:val="0"/>
          </w:rPr>
          <w:t>-- **************************************************************</w:t>
        </w:r>
      </w:ins>
    </w:p>
    <w:p w14:paraId="68E9C49D" w14:textId="77777777" w:rsidR="002D3301" w:rsidRPr="00AA5DA2" w:rsidRDefault="002D3301" w:rsidP="002D3301">
      <w:pPr>
        <w:pStyle w:val="PL"/>
        <w:spacing w:line="0" w:lineRule="atLeast"/>
        <w:rPr>
          <w:ins w:id="352" w:author="作者"/>
          <w:noProof w:val="0"/>
          <w:snapToGrid w:val="0"/>
        </w:rPr>
      </w:pPr>
    </w:p>
    <w:p w14:paraId="6B289CF7" w14:textId="77777777" w:rsidR="002D3301" w:rsidRPr="00AA5DA2" w:rsidRDefault="002D3301" w:rsidP="002D3301">
      <w:pPr>
        <w:pStyle w:val="PL"/>
        <w:spacing w:line="0" w:lineRule="atLeast"/>
        <w:rPr>
          <w:ins w:id="353" w:author="作者"/>
          <w:noProof w:val="0"/>
          <w:snapToGrid w:val="0"/>
        </w:rPr>
      </w:pPr>
      <w:ins w:id="354" w:author="作者">
        <w:r w:rsidRPr="00AA5DA2">
          <w:rPr>
            <w:noProof w:val="0"/>
            <w:snapToGrid w:val="0"/>
          </w:rPr>
          <w:t>Handover</w:t>
        </w:r>
        <w:r>
          <w:rPr>
            <w:noProof w:val="0"/>
            <w:snapToGrid w:val="0"/>
          </w:rPr>
          <w:t>Success</w:t>
        </w:r>
        <w:r w:rsidRPr="00AA5DA2">
          <w:rPr>
            <w:noProof w:val="0"/>
            <w:snapToGrid w:val="0"/>
          </w:rPr>
          <w:t xml:space="preserve"> ::= SEQUENCE {</w:t>
        </w:r>
      </w:ins>
    </w:p>
    <w:p w14:paraId="101A9915" w14:textId="77777777" w:rsidR="002D3301" w:rsidRPr="00AA5DA2" w:rsidRDefault="002D3301" w:rsidP="002D3301">
      <w:pPr>
        <w:pStyle w:val="PL"/>
        <w:spacing w:line="0" w:lineRule="atLeast"/>
        <w:rPr>
          <w:ins w:id="355" w:author="作者"/>
          <w:noProof w:val="0"/>
          <w:snapToGrid w:val="0"/>
        </w:rPr>
      </w:pPr>
      <w:ins w:id="356" w:author="作者">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676F7D17" w14:textId="77777777" w:rsidR="002D3301" w:rsidRPr="00AA5DA2" w:rsidRDefault="002D3301" w:rsidP="002D3301">
      <w:pPr>
        <w:pStyle w:val="PL"/>
        <w:spacing w:line="0" w:lineRule="atLeast"/>
        <w:rPr>
          <w:ins w:id="357" w:author="作者"/>
          <w:noProof w:val="0"/>
          <w:snapToGrid w:val="0"/>
        </w:rPr>
      </w:pPr>
      <w:ins w:id="358" w:author="作者">
        <w:r w:rsidRPr="00AA5DA2">
          <w:rPr>
            <w:noProof w:val="0"/>
            <w:snapToGrid w:val="0"/>
          </w:rPr>
          <w:tab/>
          <w:t>...</w:t>
        </w:r>
      </w:ins>
    </w:p>
    <w:p w14:paraId="3B1EB99E" w14:textId="77777777" w:rsidR="002D3301" w:rsidRPr="00AA5DA2" w:rsidRDefault="002D3301" w:rsidP="002D3301">
      <w:pPr>
        <w:pStyle w:val="PL"/>
        <w:spacing w:line="0" w:lineRule="atLeast"/>
        <w:rPr>
          <w:ins w:id="359" w:author="作者"/>
          <w:noProof w:val="0"/>
          <w:snapToGrid w:val="0"/>
        </w:rPr>
      </w:pPr>
      <w:ins w:id="360" w:author="作者">
        <w:r w:rsidRPr="00AA5DA2">
          <w:rPr>
            <w:noProof w:val="0"/>
            <w:snapToGrid w:val="0"/>
          </w:rPr>
          <w:t>}</w:t>
        </w:r>
      </w:ins>
    </w:p>
    <w:p w14:paraId="24C3A935" w14:textId="77777777" w:rsidR="002D3301" w:rsidRPr="00AA5DA2" w:rsidRDefault="002D3301" w:rsidP="002D3301">
      <w:pPr>
        <w:pStyle w:val="PL"/>
        <w:spacing w:line="0" w:lineRule="atLeast"/>
        <w:rPr>
          <w:ins w:id="361" w:author="作者"/>
          <w:noProof w:val="0"/>
          <w:snapToGrid w:val="0"/>
        </w:rPr>
      </w:pPr>
    </w:p>
    <w:p w14:paraId="013F22AF" w14:textId="77777777" w:rsidR="002D3301" w:rsidRPr="00AA5DA2" w:rsidRDefault="002D3301" w:rsidP="002D3301">
      <w:pPr>
        <w:pStyle w:val="PL"/>
        <w:spacing w:line="0" w:lineRule="atLeast"/>
        <w:rPr>
          <w:ins w:id="362" w:author="作者"/>
          <w:noProof w:val="0"/>
          <w:snapToGrid w:val="0"/>
        </w:rPr>
      </w:pPr>
      <w:ins w:id="363" w:author="作者">
        <w:r w:rsidRPr="00AA5DA2">
          <w:rPr>
            <w:noProof w:val="0"/>
            <w:snapToGrid w:val="0"/>
          </w:rPr>
          <w:t>Handover</w:t>
        </w:r>
        <w:r>
          <w:rPr>
            <w:noProof w:val="0"/>
            <w:snapToGrid w:val="0"/>
          </w:rPr>
          <w:t>Success</w:t>
        </w:r>
        <w:r w:rsidRPr="00AA5DA2">
          <w:rPr>
            <w:noProof w:val="0"/>
            <w:snapToGrid w:val="0"/>
          </w:rPr>
          <w:t>-IEs X2AP-PROTOCOL-IES ::= {</w:t>
        </w:r>
      </w:ins>
    </w:p>
    <w:p w14:paraId="6E22518A" w14:textId="77777777" w:rsidR="002D3301" w:rsidRPr="00AA5DA2" w:rsidRDefault="002D3301" w:rsidP="002D3301">
      <w:pPr>
        <w:pStyle w:val="PL"/>
        <w:spacing w:line="0" w:lineRule="atLeast"/>
        <w:rPr>
          <w:ins w:id="364" w:author="作者"/>
          <w:noProof w:val="0"/>
          <w:snapToGrid w:val="0"/>
        </w:rPr>
      </w:pPr>
      <w:ins w:id="365" w:author="作者">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366" w:author="作者"/>
          <w:noProof w:val="0"/>
          <w:snapToGrid w:val="0"/>
        </w:rPr>
      </w:pPr>
      <w:ins w:id="367" w:author="作者">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368" w:author="作者"/>
          <w:noProof w:val="0"/>
          <w:snapToGrid w:val="0"/>
          <w:lang w:eastAsia="en-GB"/>
        </w:rPr>
      </w:pPr>
      <w:ins w:id="369" w:author="作者">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42632C68" w14:textId="77777777" w:rsidR="007453EA" w:rsidRDefault="002D3301" w:rsidP="007453EA">
      <w:pPr>
        <w:pStyle w:val="PL"/>
        <w:spacing w:line="0" w:lineRule="atLeast"/>
        <w:rPr>
          <w:ins w:id="370" w:author="作者"/>
          <w:noProof w:val="0"/>
          <w:snapToGrid w:val="0"/>
        </w:rPr>
      </w:pPr>
      <w:ins w:id="371" w:author="作者">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r w:rsidR="007453EA">
          <w:rPr>
            <w:noProof w:val="0"/>
            <w:snapToGrid w:val="0"/>
          </w:rPr>
          <w:t>|</w:t>
        </w:r>
      </w:ins>
    </w:p>
    <w:p w14:paraId="3F884F53" w14:textId="71AB56DD" w:rsidR="002D3301" w:rsidRDefault="007453EA" w:rsidP="007453EA">
      <w:pPr>
        <w:pStyle w:val="PL"/>
        <w:spacing w:line="0" w:lineRule="atLeast"/>
        <w:rPr>
          <w:ins w:id="372" w:author="作者"/>
          <w:noProof w:val="0"/>
          <w:snapToGrid w:val="0"/>
        </w:rPr>
      </w:pPr>
      <w:ins w:id="373" w:author="作者">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sidR="002D3301">
          <w:rPr>
            <w:noProof w:val="0"/>
            <w:snapToGrid w:val="0"/>
          </w:rPr>
          <w:t>,</w:t>
        </w:r>
      </w:ins>
    </w:p>
    <w:p w14:paraId="6B580621" w14:textId="77777777" w:rsidR="002D3301" w:rsidRPr="00AA5DA2" w:rsidRDefault="002D3301" w:rsidP="002D3301">
      <w:pPr>
        <w:pStyle w:val="PL"/>
        <w:spacing w:line="0" w:lineRule="atLeast"/>
        <w:rPr>
          <w:ins w:id="374" w:author="作者"/>
          <w:noProof w:val="0"/>
          <w:snapToGrid w:val="0"/>
        </w:rPr>
      </w:pPr>
      <w:ins w:id="375" w:author="作者">
        <w:r w:rsidRPr="00AA5DA2">
          <w:rPr>
            <w:noProof w:val="0"/>
            <w:snapToGrid w:val="0"/>
          </w:rPr>
          <w:tab/>
          <w:t>...</w:t>
        </w:r>
      </w:ins>
    </w:p>
    <w:p w14:paraId="13427D0A" w14:textId="2AF01E2B" w:rsidR="005F7CDF" w:rsidRPr="00AA5DA2" w:rsidRDefault="002D3301" w:rsidP="002D3301">
      <w:pPr>
        <w:pStyle w:val="PL"/>
        <w:spacing w:line="0" w:lineRule="atLeast"/>
        <w:rPr>
          <w:ins w:id="376" w:author="作者"/>
          <w:noProof w:val="0"/>
          <w:snapToGrid w:val="0"/>
        </w:rPr>
      </w:pPr>
      <w:ins w:id="377" w:author="作者">
        <w:r w:rsidRPr="00AA5DA2">
          <w:rPr>
            <w:noProof w:val="0"/>
            <w:snapToGrid w:val="0"/>
          </w:rPr>
          <w:t>}</w:t>
        </w:r>
      </w:ins>
    </w:p>
    <w:p w14:paraId="6A1E3A5E" w14:textId="77777777" w:rsidR="006F02A9" w:rsidRDefault="006F02A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13CA3A09" w14:textId="77777777" w:rsidR="00197534" w:rsidRDefault="00197534" w:rsidP="00197534">
      <w:pPr>
        <w:pStyle w:val="PL"/>
        <w:rPr>
          <w:ins w:id="378" w:author="作者"/>
          <w:snapToGrid w:val="0"/>
        </w:rPr>
      </w:pPr>
      <w:ins w:id="379" w:author="作者">
        <w:r>
          <w:rPr>
            <w:snapToGrid w:val="0"/>
          </w:rPr>
          <w:t>CHOtrigger ::= ENUMERATED {</w:t>
        </w:r>
      </w:ins>
    </w:p>
    <w:p w14:paraId="5021245D" w14:textId="77777777" w:rsidR="00197534" w:rsidRDefault="00197534" w:rsidP="00197534">
      <w:pPr>
        <w:pStyle w:val="PL"/>
        <w:rPr>
          <w:ins w:id="380" w:author="作者"/>
          <w:snapToGrid w:val="0"/>
        </w:rPr>
      </w:pPr>
      <w:ins w:id="381" w:author="作者">
        <w:r>
          <w:rPr>
            <w:snapToGrid w:val="0"/>
          </w:rPr>
          <w:tab/>
          <w:t>cho-initiation,</w:t>
        </w:r>
      </w:ins>
    </w:p>
    <w:p w14:paraId="227CED5C" w14:textId="77777777" w:rsidR="00197534" w:rsidRDefault="00197534" w:rsidP="00197534">
      <w:pPr>
        <w:pStyle w:val="PL"/>
        <w:rPr>
          <w:ins w:id="382" w:author="作者"/>
          <w:snapToGrid w:val="0"/>
        </w:rPr>
      </w:pPr>
      <w:ins w:id="383" w:author="作者">
        <w:r>
          <w:rPr>
            <w:snapToGrid w:val="0"/>
          </w:rPr>
          <w:tab/>
          <w:t>cho-replace,</w:t>
        </w:r>
      </w:ins>
    </w:p>
    <w:p w14:paraId="2DAAB9A4" w14:textId="77777777" w:rsidR="00197534" w:rsidRDefault="00197534" w:rsidP="00197534">
      <w:pPr>
        <w:pStyle w:val="PL"/>
        <w:rPr>
          <w:ins w:id="384" w:author="作者"/>
          <w:snapToGrid w:val="0"/>
        </w:rPr>
      </w:pPr>
      <w:ins w:id="385" w:author="作者">
        <w:r>
          <w:rPr>
            <w:snapToGrid w:val="0"/>
          </w:rPr>
          <w:tab/>
          <w:t>...</w:t>
        </w:r>
      </w:ins>
    </w:p>
    <w:p w14:paraId="09A08C8B" w14:textId="77777777" w:rsidR="00197534" w:rsidRDefault="00197534" w:rsidP="00197534">
      <w:pPr>
        <w:pStyle w:val="PL"/>
        <w:rPr>
          <w:ins w:id="386" w:author="作者"/>
          <w:snapToGrid w:val="0"/>
        </w:rPr>
      </w:pPr>
      <w:ins w:id="387" w:author="作者">
        <w:r>
          <w:rPr>
            <w:snapToGrid w:val="0"/>
          </w:rPr>
          <w:t>}</w:t>
        </w:r>
      </w:ins>
    </w:p>
    <w:p w14:paraId="6F3C5A4E" w14:textId="77777777" w:rsidR="00197534" w:rsidRPr="007E6716" w:rsidRDefault="00197534" w:rsidP="00197534">
      <w:pPr>
        <w:pStyle w:val="PL"/>
        <w:rPr>
          <w:ins w:id="388" w:author="作者"/>
          <w:snapToGrid w:val="0"/>
        </w:rPr>
      </w:pPr>
    </w:p>
    <w:p w14:paraId="796149CF" w14:textId="77777777" w:rsidR="00197534" w:rsidRPr="007E6716" w:rsidRDefault="00197534" w:rsidP="00197534">
      <w:pPr>
        <w:pStyle w:val="PL"/>
        <w:rPr>
          <w:ins w:id="389" w:author="作者"/>
          <w:snapToGrid w:val="0"/>
        </w:rPr>
      </w:pPr>
      <w:ins w:id="390" w:author="作者">
        <w:r>
          <w:rPr>
            <w:snapToGrid w:val="0"/>
          </w:rPr>
          <w:t>CHOinformation</w:t>
        </w:r>
        <w:r w:rsidRPr="007E6716">
          <w:rPr>
            <w:snapToGrid w:val="0"/>
          </w:rPr>
          <w:t xml:space="preserve"> ::= SEQUENCE {</w:t>
        </w:r>
      </w:ins>
    </w:p>
    <w:p w14:paraId="2459848F" w14:textId="77777777" w:rsidR="00197534" w:rsidRDefault="00197534" w:rsidP="00197534">
      <w:pPr>
        <w:pStyle w:val="PL"/>
        <w:rPr>
          <w:ins w:id="391" w:author="作者"/>
          <w:noProof w:val="0"/>
          <w:snapToGrid w:val="0"/>
        </w:rPr>
      </w:pPr>
      <w:ins w:id="392"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393" w:author="作者"/>
          <w:rFonts w:eastAsia="Batang"/>
        </w:rPr>
      </w:pPr>
      <w:ins w:id="394"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395" w:author="作者"/>
          <w:rFonts w:eastAsia="Batang"/>
        </w:rPr>
      </w:pPr>
      <w:ins w:id="396" w:author="作者">
        <w:r>
          <w:rPr>
            <w:snapToGrid w:val="0"/>
          </w:rPr>
          <w:lastRenderedPageBreak/>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397" w:author="作者"/>
          <w:noProof w:val="0"/>
          <w:snapToGrid w:val="0"/>
        </w:rPr>
      </w:pPr>
      <w:ins w:id="398"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0EB61AAF" w14:textId="77A8896D" w:rsidR="00CB5ADC" w:rsidRDefault="00CB5ADC" w:rsidP="00CB5ADC">
      <w:pPr>
        <w:pStyle w:val="PL"/>
        <w:rPr>
          <w:ins w:id="399" w:author="Nokia" w:date="2020-02-11T12:35:00Z"/>
          <w:noProof w:val="0"/>
          <w:snapToGrid w:val="0"/>
        </w:rPr>
      </w:pPr>
      <w:ins w:id="400" w:author="Nokia" w:date="2020-02-11T12:35:00Z">
        <w:r>
          <w:rPr>
            <w:noProof w:val="0"/>
            <w:snapToGrid w:val="0"/>
          </w:rPr>
          <w:tab/>
        </w:r>
        <w:proofErr w:type="spellStart"/>
        <w:r>
          <w:rPr>
            <w:noProof w:val="0"/>
            <w:snapToGrid w:val="0"/>
          </w:rPr>
          <w:t>c</w:t>
        </w:r>
        <w:r w:rsidRPr="00117C2A">
          <w:rPr>
            <w:snapToGrid w:val="0"/>
          </w:rPr>
          <w:t>HO</w:t>
        </w:r>
        <w:r>
          <w:rPr>
            <w:snapToGrid w:val="0"/>
          </w:rPr>
          <w:t>-EstimatedArrivalProbability</w:t>
        </w:r>
        <w:proofErr w:type="spellEnd"/>
        <w:r>
          <w:rPr>
            <w:snapToGrid w:val="0"/>
          </w:rPr>
          <w:tab/>
        </w:r>
        <w:r w:rsidRPr="00117C2A">
          <w:rPr>
            <w:snapToGrid w:val="0"/>
          </w:rPr>
          <w:t>CHO</w:t>
        </w:r>
        <w:r>
          <w:rPr>
            <w:snapToGrid w:val="0"/>
          </w:rPr>
          <w:t>-Probability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7AC86F35" w14:textId="77777777" w:rsidR="00197534" w:rsidRPr="007E6716" w:rsidRDefault="00197534" w:rsidP="00197534">
      <w:pPr>
        <w:pStyle w:val="PL"/>
        <w:rPr>
          <w:ins w:id="401" w:author="作者"/>
          <w:noProof w:val="0"/>
          <w:snapToGrid w:val="0"/>
        </w:rPr>
      </w:pPr>
      <w:ins w:id="402"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403" w:author="作者"/>
          <w:noProof w:val="0"/>
          <w:snapToGrid w:val="0"/>
        </w:rPr>
      </w:pPr>
      <w:ins w:id="404" w:author="作者">
        <w:r w:rsidRPr="007E6716">
          <w:rPr>
            <w:noProof w:val="0"/>
            <w:snapToGrid w:val="0"/>
          </w:rPr>
          <w:tab/>
          <w:t>...</w:t>
        </w:r>
      </w:ins>
    </w:p>
    <w:p w14:paraId="3C9BF33D" w14:textId="77777777" w:rsidR="00197534" w:rsidRPr="007E6716" w:rsidRDefault="00197534" w:rsidP="00197534">
      <w:pPr>
        <w:pStyle w:val="PL"/>
        <w:rPr>
          <w:ins w:id="405" w:author="作者"/>
          <w:noProof w:val="0"/>
          <w:snapToGrid w:val="0"/>
        </w:rPr>
      </w:pPr>
      <w:ins w:id="406" w:author="作者">
        <w:r w:rsidRPr="007E6716">
          <w:rPr>
            <w:noProof w:val="0"/>
            <w:snapToGrid w:val="0"/>
          </w:rPr>
          <w:t>}</w:t>
        </w:r>
      </w:ins>
    </w:p>
    <w:p w14:paraId="45CF40F4" w14:textId="77777777" w:rsidR="00197534" w:rsidRPr="007E6716" w:rsidRDefault="00197534" w:rsidP="00197534">
      <w:pPr>
        <w:pStyle w:val="PL"/>
        <w:rPr>
          <w:ins w:id="407" w:author="作者"/>
          <w:noProof w:val="0"/>
          <w:snapToGrid w:val="0"/>
        </w:rPr>
      </w:pPr>
    </w:p>
    <w:p w14:paraId="3AFBA9A8" w14:textId="5841616B" w:rsidR="00197534" w:rsidRPr="007E6716" w:rsidRDefault="00197534" w:rsidP="00197534">
      <w:pPr>
        <w:pStyle w:val="PL"/>
        <w:rPr>
          <w:ins w:id="408" w:author="作者"/>
          <w:noProof w:val="0"/>
          <w:snapToGrid w:val="0"/>
        </w:rPr>
      </w:pPr>
      <w:ins w:id="409" w:author="作者">
        <w:r>
          <w:rPr>
            <w:snapToGrid w:val="0"/>
          </w:rPr>
          <w:t>CHOinformation</w:t>
        </w:r>
        <w:r w:rsidRPr="007E6716">
          <w:rPr>
            <w:noProof w:val="0"/>
            <w:snapToGrid w:val="0"/>
          </w:rPr>
          <w:t>-ExtIEs X</w:t>
        </w:r>
        <w:r w:rsidR="00063501">
          <w:rPr>
            <w:noProof w:val="0"/>
            <w:snapToGrid w:val="0"/>
          </w:rPr>
          <w:t>2</w:t>
        </w:r>
        <w:del w:id="410" w:author="作者">
          <w:r w:rsidRPr="007E6716" w:rsidDel="00063501">
            <w:rPr>
              <w:noProof w:val="0"/>
              <w:snapToGrid w:val="0"/>
            </w:rPr>
            <w:delText>N</w:delText>
          </w:r>
        </w:del>
        <w:r w:rsidRPr="007E6716">
          <w:rPr>
            <w:noProof w:val="0"/>
            <w:snapToGrid w:val="0"/>
          </w:rPr>
          <w:t>AP-PROTOCOL-EXTENSION ::={</w:t>
        </w:r>
      </w:ins>
    </w:p>
    <w:p w14:paraId="63A863C7" w14:textId="77777777" w:rsidR="00197534" w:rsidRPr="007E6716" w:rsidRDefault="00197534" w:rsidP="00197534">
      <w:pPr>
        <w:pStyle w:val="PL"/>
        <w:rPr>
          <w:ins w:id="411" w:author="作者"/>
          <w:noProof w:val="0"/>
          <w:snapToGrid w:val="0"/>
        </w:rPr>
      </w:pPr>
      <w:ins w:id="412" w:author="作者">
        <w:r w:rsidRPr="007E6716">
          <w:rPr>
            <w:noProof w:val="0"/>
            <w:snapToGrid w:val="0"/>
          </w:rPr>
          <w:tab/>
          <w:t>...</w:t>
        </w:r>
      </w:ins>
    </w:p>
    <w:p w14:paraId="4E08A9A6" w14:textId="77777777" w:rsidR="00197534" w:rsidRPr="007E6716" w:rsidRDefault="00197534" w:rsidP="00197534">
      <w:pPr>
        <w:pStyle w:val="PL"/>
        <w:rPr>
          <w:ins w:id="413" w:author="作者"/>
          <w:snapToGrid w:val="0"/>
        </w:rPr>
      </w:pPr>
      <w:ins w:id="414" w:author="作者">
        <w:r w:rsidRPr="007E6716">
          <w:rPr>
            <w:noProof w:val="0"/>
            <w:snapToGrid w:val="0"/>
          </w:rPr>
          <w:t>}</w:t>
        </w:r>
      </w:ins>
    </w:p>
    <w:p w14:paraId="26319D96" w14:textId="77777777" w:rsidR="00197534" w:rsidRPr="00AA5DA2" w:rsidRDefault="00197534" w:rsidP="006F02A9">
      <w:pPr>
        <w:pStyle w:val="PL"/>
        <w:spacing w:line="0" w:lineRule="atLeast"/>
        <w:rPr>
          <w:ins w:id="415" w:author="作者"/>
          <w:noProof w:val="0"/>
          <w:snapToGrid w:val="0"/>
        </w:rPr>
      </w:pPr>
    </w:p>
    <w:p w14:paraId="4321BD2D" w14:textId="77777777" w:rsidR="00CB5ADC" w:rsidRDefault="00CB5ADC" w:rsidP="00CB5ADC">
      <w:pPr>
        <w:pStyle w:val="PL"/>
        <w:rPr>
          <w:ins w:id="416" w:author="Nokia" w:date="2020-02-11T12:36:00Z"/>
          <w:snapToGrid w:val="0"/>
        </w:rPr>
      </w:pPr>
      <w:bookmarkStart w:id="417" w:name="_Hlk20825504"/>
    </w:p>
    <w:p w14:paraId="1D0276C3" w14:textId="272EA2A1" w:rsidR="00CB5ADC" w:rsidRDefault="00CB5ADC" w:rsidP="00CB5ADC">
      <w:pPr>
        <w:pStyle w:val="PL"/>
        <w:rPr>
          <w:ins w:id="418" w:author="Nokia" w:date="2020-02-11T12:36:00Z"/>
          <w:snapToGrid w:val="0"/>
        </w:rPr>
      </w:pPr>
      <w:ins w:id="419" w:author="Nokia" w:date="2020-02-11T12:36:00Z">
        <w:r w:rsidRPr="00117C2A">
          <w:rPr>
            <w:snapToGrid w:val="0"/>
          </w:rPr>
          <w:t>CHO</w:t>
        </w:r>
        <w:r>
          <w:rPr>
            <w:snapToGrid w:val="0"/>
          </w:rPr>
          <w:t>-Probability ::= INTEGER (0..100)</w:t>
        </w:r>
      </w:ins>
    </w:p>
    <w:p w14:paraId="548AD58B" w14:textId="77777777" w:rsidR="00CB5ADC" w:rsidRDefault="00CB5ADC" w:rsidP="00CB5ADC">
      <w:pPr>
        <w:pStyle w:val="PL"/>
        <w:rPr>
          <w:ins w:id="420" w:author="Nokia" w:date="2020-02-11T12:36:00Z"/>
          <w:snapToGrid w:val="0"/>
        </w:rPr>
      </w:pPr>
    </w:p>
    <w:bookmarkEnd w:id="417"/>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DengXian" w:cs="Courier New"/>
          <w:snapToGrid w:val="0"/>
          <w:lang w:eastAsia="zh-CN"/>
        </w:rPr>
      </w:pPr>
    </w:p>
    <w:p w14:paraId="410CFC1F" w14:textId="77777777" w:rsidR="00FB12B8" w:rsidRPr="00AA5DA2" w:rsidRDefault="00FB12B8" w:rsidP="00FB12B8">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2A30F573"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3344FB7E"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4BE09247" w14:textId="77777777" w:rsidR="00FB12B8" w:rsidRPr="00AA5DA2" w:rsidRDefault="00FB12B8" w:rsidP="00FB12B8">
      <w:pPr>
        <w:pStyle w:val="PL"/>
      </w:pPr>
    </w:p>
    <w:p w14:paraId="01589041" w14:textId="77777777" w:rsidR="00FB12B8" w:rsidRPr="00AA5DA2" w:rsidRDefault="00FB12B8" w:rsidP="00FB12B8">
      <w:pPr>
        <w:pStyle w:val="PL"/>
        <w:rPr>
          <w:ins w:id="421" w:author="作者"/>
        </w:rPr>
      </w:pPr>
      <w:del w:id="422" w:author="作者">
        <w:r w:rsidRPr="0076330F" w:rsidDel="00EF1A23">
          <w:rPr>
            <w:lang w:eastAsia="ja-JP"/>
          </w:rPr>
          <w:delText>EnhMB</w:delText>
        </w:r>
        <w:r w:rsidDel="00EF1A23">
          <w:rPr>
            <w:lang w:eastAsia="ja-JP"/>
          </w:rPr>
          <w:delText>B</w:delText>
        </w:r>
      </w:del>
      <w:ins w:id="423" w:author="作者">
        <w:r>
          <w:rPr>
            <w:lang w:eastAsia="ja-JP"/>
          </w:rPr>
          <w:t>DAPSInfo</w:t>
        </w:r>
        <w:r w:rsidRPr="00AA5DA2">
          <w:t xml:space="preserve"> ::= SEQUENCE {</w:t>
        </w:r>
      </w:ins>
    </w:p>
    <w:p w14:paraId="3DA2B4A7" w14:textId="77777777" w:rsidR="00FB12B8" w:rsidRPr="00AA5DA2" w:rsidRDefault="00FB12B8" w:rsidP="00FB12B8">
      <w:pPr>
        <w:pStyle w:val="PL"/>
        <w:rPr>
          <w:ins w:id="424" w:author="作者"/>
        </w:rPr>
      </w:pPr>
      <w:ins w:id="425" w:author="作者">
        <w:r w:rsidRPr="00AA5DA2">
          <w:tab/>
        </w:r>
      </w:ins>
      <w:del w:id="426" w:author="作者">
        <w:r w:rsidDel="00EF1A23">
          <w:rPr>
            <w:lang w:eastAsia="ja-JP"/>
          </w:rPr>
          <w:delText>e</w:delText>
        </w:r>
        <w:r w:rsidRPr="0076330F" w:rsidDel="00EF1A23">
          <w:rPr>
            <w:lang w:eastAsia="ja-JP"/>
          </w:rPr>
          <w:delText>MB</w:delText>
        </w:r>
        <w:r w:rsidDel="00EF1A23">
          <w:rPr>
            <w:lang w:eastAsia="ja-JP"/>
          </w:rPr>
          <w:delText>B</w:delText>
        </w:r>
      </w:del>
      <w:ins w:id="427" w:author="作者">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ins>
      <w:del w:id="428" w:author="作者">
        <w:r w:rsidRPr="0043057C" w:rsidDel="00B16499">
          <w:rPr>
            <w:u w:val="single"/>
            <w:lang w:val="en-US" w:eastAsia="ja-JP"/>
          </w:rPr>
          <w:delText>eMBB</w:delText>
        </w:r>
      </w:del>
      <w:ins w:id="429" w:author="作者">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77777777" w:rsidR="00FB12B8" w:rsidRPr="00AA5DA2" w:rsidRDefault="00FB12B8" w:rsidP="00FB12B8">
      <w:pPr>
        <w:pStyle w:val="PL"/>
        <w:rPr>
          <w:ins w:id="430" w:author="作者"/>
        </w:rPr>
      </w:pPr>
      <w:ins w:id="431" w:author="作者">
        <w:r w:rsidRPr="00AA5DA2">
          <w:tab/>
          <w:t>iE-Extensions</w:t>
        </w:r>
        <w:r w:rsidRPr="00AA5DA2">
          <w:tab/>
        </w:r>
        <w:r w:rsidRPr="00AA5DA2">
          <w:tab/>
        </w:r>
        <w:r w:rsidRPr="00AA5DA2">
          <w:tab/>
        </w:r>
        <w:r w:rsidRPr="00AA5DA2">
          <w:tab/>
          <w:t>ProtocolExtensionContainer { {</w:t>
        </w:r>
      </w:ins>
      <w:del w:id="432" w:author="作者">
        <w:r w:rsidRPr="0076330F" w:rsidDel="00B16499">
          <w:rPr>
            <w:lang w:eastAsia="ja-JP"/>
          </w:rPr>
          <w:delText>EnhMB</w:delText>
        </w:r>
        <w:r w:rsidDel="00B16499">
          <w:rPr>
            <w:lang w:eastAsia="ja-JP"/>
          </w:rPr>
          <w:delText>B</w:delText>
        </w:r>
      </w:del>
      <w:ins w:id="433" w:author="作者">
        <w:r>
          <w:rPr>
            <w:lang w:eastAsia="ja-JP"/>
          </w:rPr>
          <w:t>DAPSInfo</w:t>
        </w:r>
        <w:r w:rsidRPr="00AA5DA2">
          <w:t>-ExtIEs} } OPTIONAL,</w:t>
        </w:r>
      </w:ins>
    </w:p>
    <w:p w14:paraId="64AC848B" w14:textId="77777777" w:rsidR="00FB12B8" w:rsidRPr="00AA5DA2" w:rsidRDefault="00FB12B8" w:rsidP="00FB12B8">
      <w:pPr>
        <w:pStyle w:val="PL"/>
        <w:rPr>
          <w:ins w:id="434" w:author="作者"/>
        </w:rPr>
      </w:pPr>
      <w:ins w:id="435" w:author="作者">
        <w:r w:rsidRPr="00AA5DA2">
          <w:tab/>
          <w:t>...</w:t>
        </w:r>
      </w:ins>
    </w:p>
    <w:p w14:paraId="4965C39A" w14:textId="77777777" w:rsidR="00FB12B8" w:rsidRDefault="00FB12B8" w:rsidP="00FB12B8">
      <w:pPr>
        <w:pStyle w:val="PL"/>
        <w:rPr>
          <w:ins w:id="436" w:author="作者"/>
        </w:rPr>
      </w:pPr>
      <w:ins w:id="437" w:author="作者">
        <w:r w:rsidRPr="00AA5DA2">
          <w:t>}</w:t>
        </w:r>
      </w:ins>
    </w:p>
    <w:p w14:paraId="600DD57E" w14:textId="77777777" w:rsidR="00FB12B8" w:rsidRPr="00AA5DA2" w:rsidRDefault="00FB12B8" w:rsidP="00FB12B8">
      <w:pPr>
        <w:pStyle w:val="PL"/>
        <w:rPr>
          <w:ins w:id="438" w:author="作者"/>
        </w:rPr>
      </w:pPr>
    </w:p>
    <w:p w14:paraId="0DC427DB" w14:textId="77777777" w:rsidR="00FB12B8" w:rsidRPr="00AA5DA2" w:rsidRDefault="00FB12B8" w:rsidP="00FB12B8">
      <w:pPr>
        <w:pStyle w:val="PL"/>
        <w:rPr>
          <w:ins w:id="439" w:author="作者"/>
        </w:rPr>
      </w:pPr>
      <w:del w:id="440" w:author="作者">
        <w:r w:rsidRPr="0076330F" w:rsidDel="00B16499">
          <w:rPr>
            <w:lang w:eastAsia="ja-JP"/>
          </w:rPr>
          <w:delText>EnhMB</w:delText>
        </w:r>
        <w:r w:rsidDel="00B16499">
          <w:rPr>
            <w:lang w:eastAsia="ja-JP"/>
          </w:rPr>
          <w:delText>B</w:delText>
        </w:r>
      </w:del>
      <w:ins w:id="441" w:author="作者">
        <w:r>
          <w:rPr>
            <w:lang w:eastAsia="ja-JP"/>
          </w:rPr>
          <w:t>DAPSInfo</w:t>
        </w:r>
        <w:r w:rsidRPr="00AA5DA2">
          <w:t>-ExtIEs X2AP-PROTOCOL-EXTENSION ::= {</w:t>
        </w:r>
      </w:ins>
    </w:p>
    <w:p w14:paraId="3939B14F" w14:textId="77777777" w:rsidR="00FB12B8" w:rsidRPr="00AA5DA2" w:rsidRDefault="00FB12B8" w:rsidP="00FB12B8">
      <w:pPr>
        <w:pStyle w:val="PL"/>
        <w:rPr>
          <w:ins w:id="442" w:author="作者"/>
        </w:rPr>
      </w:pPr>
      <w:ins w:id="443" w:author="作者">
        <w:r w:rsidRPr="00AA5DA2">
          <w:tab/>
          <w:t>...</w:t>
        </w:r>
      </w:ins>
    </w:p>
    <w:p w14:paraId="7553F8BD" w14:textId="77777777" w:rsidR="00FB12B8" w:rsidRPr="00AA5DA2" w:rsidRDefault="00FB12B8" w:rsidP="00FB12B8">
      <w:pPr>
        <w:pStyle w:val="PL"/>
        <w:rPr>
          <w:ins w:id="444" w:author="作者"/>
        </w:rPr>
      </w:pPr>
      <w:ins w:id="445" w:author="作者">
        <w:r w:rsidRPr="00AA5DA2">
          <w:t>}</w:t>
        </w:r>
      </w:ins>
    </w:p>
    <w:p w14:paraId="317A7115" w14:textId="77777777" w:rsidR="00FB12B8" w:rsidRDefault="00FB12B8" w:rsidP="00FB12B8">
      <w:pPr>
        <w:pStyle w:val="PL"/>
        <w:rPr>
          <w:ins w:id="446" w:author="作者"/>
        </w:rPr>
      </w:pPr>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DeliveryStatus ::= SEQUENCE {</w:t>
      </w:r>
    </w:p>
    <w:p w14:paraId="4B8A9DF5"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14:paraId="1FDAABC1"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lastRenderedPageBreak/>
        <w:tab/>
        <w:t>...</w:t>
      </w:r>
    </w:p>
    <w:p w14:paraId="2FF0AB56"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w:t>
      </w:r>
    </w:p>
    <w:p w14:paraId="3EE9DD48" w14:textId="77777777" w:rsidR="00FB12B8" w:rsidRPr="00AA5DA2" w:rsidRDefault="00FB12B8" w:rsidP="00FB12B8">
      <w:pPr>
        <w:pStyle w:val="PL"/>
        <w:rPr>
          <w:rFonts w:eastAsia="DengXian"/>
          <w:snapToGrid w:val="0"/>
          <w:lang w:eastAsia="zh-CN"/>
        </w:rPr>
      </w:pPr>
    </w:p>
    <w:p w14:paraId="2CDAE13C" w14:textId="77777777" w:rsidR="00FB12B8" w:rsidRPr="00AA5DA2" w:rsidRDefault="00FB12B8" w:rsidP="00FB12B8">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14:paraId="63FF789C"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5AC2F341"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03FAE4C0" w14:textId="77777777" w:rsidR="00FB12B8" w:rsidRPr="00AA5DA2" w:rsidRDefault="00FB12B8" w:rsidP="00FB12B8">
      <w:pPr>
        <w:pStyle w:val="PL"/>
        <w:rPr>
          <w:rFonts w:eastAsia="DengXian" w:cs="Courier New"/>
          <w:snapToGrid w:val="0"/>
          <w:lang w:eastAsia="zh-CN"/>
        </w:rPr>
      </w:pPr>
    </w:p>
    <w:p w14:paraId="4B264EF3"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14:paraId="17AF98C5" w14:textId="77777777" w:rsidR="00FB12B8" w:rsidRPr="00AA5DA2" w:rsidRDefault="00FB12B8" w:rsidP="00FB12B8">
      <w:pPr>
        <w:pStyle w:val="PL"/>
        <w:rPr>
          <w:rFonts w:eastAsia="DengXian"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lastRenderedPageBreak/>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DengXian"/>
          <w:snapToGrid w:val="0"/>
          <w:lang w:eastAsia="zh-CN"/>
        </w:rPr>
      </w:pPr>
      <w:bookmarkStart w:id="447"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14:paraId="165F5EF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14:paraId="63CB3A7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14:paraId="068FCAEB"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14:paraId="5568565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14:paraId="1EC60215"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D4AA05E"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bookmarkEnd w:id="447"/>
    <w:p w14:paraId="22F70D98" w14:textId="77777777" w:rsidR="00DF01FD" w:rsidRPr="00AA5DA2" w:rsidRDefault="00DF01FD" w:rsidP="00DF01FD">
      <w:pPr>
        <w:pStyle w:val="PL"/>
        <w:rPr>
          <w:rFonts w:eastAsia="DengXian"/>
          <w:snapToGrid w:val="0"/>
          <w:lang w:eastAsia="zh-CN"/>
        </w:rPr>
      </w:pPr>
    </w:p>
    <w:p w14:paraId="7AD132B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EN-DC-ResourceConfigurationExtIEs X2AP-PROTOCOL-EXTENSION ::= {</w:t>
      </w:r>
    </w:p>
    <w:p w14:paraId="4693A70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97B2D21"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448" w:author="作者"/>
          <w:snapToGrid w:val="0"/>
        </w:rPr>
      </w:pPr>
    </w:p>
    <w:p w14:paraId="41194DB2" w14:textId="49558C8F" w:rsidR="00DF01FD" w:rsidRPr="007E6716" w:rsidRDefault="00DF01FD" w:rsidP="00DF01FD">
      <w:pPr>
        <w:pStyle w:val="PL"/>
        <w:rPr>
          <w:ins w:id="449" w:author="作者"/>
          <w:snapToGrid w:val="0"/>
        </w:rPr>
      </w:pPr>
      <w:ins w:id="450"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451" w:author="作者"/>
        </w:rPr>
      </w:pPr>
    </w:p>
    <w:p w14:paraId="1491E3FA" w14:textId="4BABF1DD" w:rsidR="00DF01FD" w:rsidRPr="007E6716" w:rsidRDefault="00DF01FD" w:rsidP="00DF01FD">
      <w:pPr>
        <w:pStyle w:val="PL"/>
        <w:rPr>
          <w:ins w:id="452" w:author="作者"/>
          <w:noProof w:val="0"/>
        </w:rPr>
      </w:pPr>
      <w:ins w:id="453"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454" w:author="作者"/>
          <w:snapToGrid w:val="0"/>
        </w:rPr>
      </w:pPr>
      <w:ins w:id="455"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456" w:author="作者"/>
          <w:noProof w:val="0"/>
        </w:rPr>
      </w:pPr>
      <w:ins w:id="457" w:author="作者">
        <w:r>
          <w:rPr>
            <w:noProof w:val="0"/>
          </w:rPr>
          <w:tab/>
        </w:r>
        <w:proofErr w:type="spellStart"/>
        <w:r w:rsidR="009D2C97">
          <w:rPr>
            <w:noProof w:val="0"/>
          </w:rPr>
          <w:t>f</w:t>
        </w:r>
        <w:r w:rsidR="009D2C97">
          <w:t>IRST</w:t>
        </w:r>
        <w:proofErr w:type="spellEnd"/>
        <w:r w:rsidR="009D2C97">
          <w: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proofErr w:type="spellStart"/>
        <w:r w:rsidR="009D2C97" w:rsidRPr="00AA5DA2">
          <w:rPr>
            <w:noProof w:val="0"/>
          </w:rPr>
          <w:t>COUNTvalue</w:t>
        </w:r>
        <w:proofErr w:type="spellEnd"/>
        <w:r>
          <w:rPr>
            <w:noProof w:val="0"/>
          </w:rPr>
          <w:t>,</w:t>
        </w:r>
      </w:ins>
    </w:p>
    <w:p w14:paraId="7B54FAE1" w14:textId="0BD35082" w:rsidR="009D2C97" w:rsidRDefault="009D2C97" w:rsidP="00DF01FD">
      <w:pPr>
        <w:pStyle w:val="PL"/>
        <w:rPr>
          <w:ins w:id="458" w:author="作者"/>
          <w:noProof w:val="0"/>
        </w:rPr>
      </w:pPr>
      <w:ins w:id="459" w:author="作者">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39CDF4C8" w:rsidR="009D2C97" w:rsidRPr="007E6716" w:rsidRDefault="009D2C97" w:rsidP="00DF01FD">
      <w:pPr>
        <w:pStyle w:val="PL"/>
        <w:rPr>
          <w:ins w:id="460" w:author="作者"/>
          <w:noProof w:val="0"/>
        </w:rPr>
      </w:pPr>
      <w:ins w:id="461" w:author="作者">
        <w:r>
          <w:tab/>
          <w:t>fIRST-DL-COUNTValueforPDCPSNLength18</w:t>
        </w:r>
        <w:r>
          <w:tab/>
        </w:r>
        <w:r>
          <w:tab/>
        </w:r>
        <w:r>
          <w:tab/>
        </w:r>
        <w:r>
          <w:tab/>
        </w:r>
        <w:proofErr w:type="spellStart"/>
        <w:r w:rsidRPr="00AA5DA2">
          <w:rPr>
            <w:noProof w:val="0"/>
          </w:rPr>
          <w:t>COUNTvalue</w:t>
        </w:r>
        <w:proofErr w:type="spellEnd"/>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462" w:author="作者"/>
        </w:rPr>
      </w:pPr>
      <w:ins w:id="463"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464" w:author="作者"/>
        </w:rPr>
      </w:pPr>
      <w:ins w:id="465" w:author="作者">
        <w:r w:rsidRPr="007E6716">
          <w:tab/>
          <w:t>...</w:t>
        </w:r>
      </w:ins>
    </w:p>
    <w:p w14:paraId="63D3C0BB" w14:textId="77777777" w:rsidR="00DF01FD" w:rsidRDefault="00DF01FD" w:rsidP="00DF01FD">
      <w:pPr>
        <w:pStyle w:val="PL"/>
        <w:rPr>
          <w:ins w:id="466" w:author="作者"/>
        </w:rPr>
      </w:pPr>
      <w:ins w:id="467" w:author="作者">
        <w:r w:rsidRPr="007E6716">
          <w:t>}</w:t>
        </w:r>
      </w:ins>
    </w:p>
    <w:p w14:paraId="351E38CD" w14:textId="77777777" w:rsidR="00D643FC" w:rsidRDefault="00D643FC" w:rsidP="00DF01FD">
      <w:pPr>
        <w:pStyle w:val="PL"/>
        <w:rPr>
          <w:ins w:id="468" w:author="作者"/>
        </w:rPr>
      </w:pPr>
    </w:p>
    <w:p w14:paraId="3DF86D3E" w14:textId="77777777" w:rsidR="00D643FC" w:rsidRPr="007E6716" w:rsidRDefault="00D643FC" w:rsidP="00D643FC">
      <w:pPr>
        <w:pStyle w:val="PL"/>
        <w:rPr>
          <w:ins w:id="469" w:author="作者"/>
          <w:noProof w:val="0"/>
          <w:snapToGrid w:val="0"/>
          <w:lang w:eastAsia="zh-CN"/>
        </w:rPr>
      </w:pPr>
      <w:ins w:id="470"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471" w:author="作者"/>
          <w:noProof w:val="0"/>
          <w:snapToGrid w:val="0"/>
          <w:lang w:eastAsia="zh-CN"/>
        </w:rPr>
      </w:pPr>
      <w:ins w:id="472" w:author="作者">
        <w:r w:rsidRPr="007E6716">
          <w:rPr>
            <w:noProof w:val="0"/>
            <w:snapToGrid w:val="0"/>
            <w:lang w:eastAsia="zh-CN"/>
          </w:rPr>
          <w:tab/>
          <w:t>...</w:t>
        </w:r>
      </w:ins>
    </w:p>
    <w:p w14:paraId="1F85C4A4" w14:textId="77777777" w:rsidR="00D643FC" w:rsidRPr="007E6716" w:rsidRDefault="00D643FC" w:rsidP="00D643FC">
      <w:pPr>
        <w:pStyle w:val="PL"/>
        <w:rPr>
          <w:ins w:id="473" w:author="作者"/>
          <w:noProof w:val="0"/>
          <w:snapToGrid w:val="0"/>
          <w:lang w:eastAsia="zh-CN"/>
        </w:rPr>
      </w:pPr>
      <w:ins w:id="474" w:author="作者">
        <w:r w:rsidRPr="007E6716">
          <w:rPr>
            <w:noProof w:val="0"/>
            <w:snapToGrid w:val="0"/>
            <w:lang w:eastAsia="zh-CN"/>
          </w:rPr>
          <w:t>}</w:t>
        </w:r>
      </w:ins>
    </w:p>
    <w:p w14:paraId="4D95C3F6" w14:textId="77777777" w:rsidR="00DF01FD" w:rsidRDefault="00DF01FD" w:rsidP="00DF01FD">
      <w:pPr>
        <w:pStyle w:val="PL"/>
        <w:rPr>
          <w:ins w:id="475" w:author="作者"/>
        </w:rPr>
      </w:pPr>
    </w:p>
    <w:p w14:paraId="5C197EA7" w14:textId="2D1DD518" w:rsidR="009D2C97" w:rsidRPr="007E6716" w:rsidRDefault="009D2C97" w:rsidP="009D2C97">
      <w:pPr>
        <w:pStyle w:val="PL"/>
        <w:rPr>
          <w:ins w:id="476" w:author="作者"/>
          <w:snapToGrid w:val="0"/>
        </w:rPr>
      </w:pPr>
      <w:ins w:id="477"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478" w:author="作者"/>
        </w:rPr>
      </w:pPr>
    </w:p>
    <w:p w14:paraId="79534FBE" w14:textId="15949D4F" w:rsidR="009D2C97" w:rsidRPr="007E6716" w:rsidRDefault="009D2C97" w:rsidP="009D2C97">
      <w:pPr>
        <w:pStyle w:val="PL"/>
        <w:rPr>
          <w:ins w:id="479" w:author="作者"/>
          <w:noProof w:val="0"/>
        </w:rPr>
      </w:pPr>
      <w:ins w:id="480"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481" w:author="作者"/>
          <w:snapToGrid w:val="0"/>
        </w:rPr>
      </w:pPr>
      <w:ins w:id="482"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483" w:author="作者"/>
          <w:snapToGrid w:val="0"/>
        </w:rPr>
      </w:pPr>
      <w:ins w:id="484"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ins>
    </w:p>
    <w:p w14:paraId="253595F1" w14:textId="51AC1FB5" w:rsidR="00D643FC" w:rsidRPr="00D643FC" w:rsidRDefault="00D643FC" w:rsidP="00D643FC">
      <w:pPr>
        <w:pStyle w:val="PL"/>
        <w:rPr>
          <w:ins w:id="485" w:author="作者"/>
          <w:snapToGrid w:val="0"/>
        </w:rPr>
      </w:pPr>
      <w:ins w:id="48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B25A281" w:rsidR="00DF01FD" w:rsidRPr="00AA5DA2" w:rsidRDefault="00D643FC" w:rsidP="00D643FC">
      <w:pPr>
        <w:pStyle w:val="PL"/>
        <w:rPr>
          <w:snapToGrid w:val="0"/>
        </w:rPr>
      </w:pPr>
      <w:ins w:id="487"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proofErr w:type="spellStart"/>
        <w:r w:rsidRPr="00AA5DA2">
          <w:rPr>
            <w:noProof w:val="0"/>
          </w:rPr>
          <w:t>COUNTvalue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488" w:author="作者"/>
        </w:rPr>
      </w:pPr>
      <w:ins w:id="489" w:author="作者">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490" w:author="作者"/>
        </w:rPr>
      </w:pPr>
      <w:ins w:id="491" w:author="作者">
        <w:r w:rsidRPr="007E6716">
          <w:tab/>
          <w:t>...</w:t>
        </w:r>
      </w:ins>
    </w:p>
    <w:p w14:paraId="60DF39AC" w14:textId="77777777" w:rsidR="00D643FC" w:rsidRDefault="00D643FC" w:rsidP="00D643FC">
      <w:pPr>
        <w:pStyle w:val="PL"/>
        <w:rPr>
          <w:ins w:id="492" w:author="作者"/>
        </w:rPr>
      </w:pPr>
      <w:ins w:id="493" w:author="作者">
        <w:r w:rsidRPr="007E6716">
          <w:t>}</w:t>
        </w:r>
      </w:ins>
    </w:p>
    <w:p w14:paraId="2427DE9E" w14:textId="77777777" w:rsidR="00D643FC" w:rsidRDefault="00D643FC" w:rsidP="00DF01FD">
      <w:pPr>
        <w:pStyle w:val="PL"/>
        <w:rPr>
          <w:ins w:id="494" w:author="作者"/>
          <w:rFonts w:eastAsia="DengXian" w:cs="Courier New"/>
          <w:snapToGrid w:val="0"/>
          <w:lang w:eastAsia="zh-CN"/>
        </w:rPr>
      </w:pPr>
    </w:p>
    <w:p w14:paraId="6742B85E" w14:textId="5AFC2011" w:rsidR="00D643FC" w:rsidRPr="007E6716" w:rsidRDefault="00091401" w:rsidP="00D643FC">
      <w:pPr>
        <w:pStyle w:val="PL"/>
        <w:rPr>
          <w:ins w:id="495" w:author="作者"/>
          <w:noProof w:val="0"/>
          <w:snapToGrid w:val="0"/>
          <w:lang w:eastAsia="zh-CN"/>
        </w:rPr>
      </w:pPr>
      <w:ins w:id="496"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497" w:author="作者"/>
          <w:noProof w:val="0"/>
          <w:snapToGrid w:val="0"/>
          <w:lang w:eastAsia="zh-CN"/>
        </w:rPr>
      </w:pPr>
      <w:ins w:id="498" w:author="作者">
        <w:r w:rsidRPr="007E6716">
          <w:rPr>
            <w:noProof w:val="0"/>
            <w:snapToGrid w:val="0"/>
            <w:lang w:eastAsia="zh-CN"/>
          </w:rPr>
          <w:tab/>
          <w:t>...</w:t>
        </w:r>
      </w:ins>
    </w:p>
    <w:p w14:paraId="156FEFE1" w14:textId="77777777" w:rsidR="00D643FC" w:rsidRPr="007E6716" w:rsidRDefault="00D643FC" w:rsidP="00D643FC">
      <w:pPr>
        <w:pStyle w:val="PL"/>
        <w:rPr>
          <w:ins w:id="499" w:author="作者"/>
          <w:noProof w:val="0"/>
          <w:snapToGrid w:val="0"/>
          <w:lang w:eastAsia="zh-CN"/>
        </w:rPr>
      </w:pPr>
      <w:ins w:id="500" w:author="作者">
        <w:r w:rsidRPr="007E6716">
          <w:rPr>
            <w:noProof w:val="0"/>
            <w:snapToGrid w:val="0"/>
            <w:lang w:eastAsia="zh-CN"/>
          </w:rPr>
          <w:t>}</w:t>
        </w:r>
      </w:ins>
    </w:p>
    <w:p w14:paraId="289421B3" w14:textId="77777777" w:rsidR="00D643FC" w:rsidRDefault="00D643FC" w:rsidP="00DF01FD">
      <w:pPr>
        <w:pStyle w:val="PL"/>
        <w:rPr>
          <w:ins w:id="501" w:author="作者"/>
          <w:rFonts w:eastAsia="DengXian" w:cs="Courier New"/>
          <w:snapToGrid w:val="0"/>
          <w:lang w:eastAsia="zh-CN"/>
        </w:rPr>
      </w:pPr>
    </w:p>
    <w:p w14:paraId="55DDA2BF" w14:textId="77777777" w:rsidR="00D643FC" w:rsidRDefault="00D643FC" w:rsidP="00DF01FD">
      <w:pPr>
        <w:pStyle w:val="PL"/>
        <w:rPr>
          <w:ins w:id="502" w:author="作者"/>
          <w:rFonts w:eastAsia="DengXian" w:cs="Courier New"/>
          <w:snapToGrid w:val="0"/>
          <w:lang w:eastAsia="zh-CN"/>
        </w:rPr>
      </w:pPr>
    </w:p>
    <w:p w14:paraId="3DF9D6A4"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14:paraId="34AC342F" w14:textId="77777777" w:rsidR="00DF01FD" w:rsidRPr="00AA5DA2" w:rsidRDefault="00DF01FD" w:rsidP="00DF01FD">
      <w:pPr>
        <w:pStyle w:val="PL"/>
        <w:rPr>
          <w:rFonts w:eastAsia="DengXian"/>
          <w:snapToGrid w:val="0"/>
          <w:lang w:eastAsia="zh-CN"/>
        </w:rPr>
      </w:pPr>
    </w:p>
    <w:p w14:paraId="4D5ACA69"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E-RABUsageReport-ItemIEs X2AP-PROTOCOL-IES ::= {</w:t>
      </w:r>
    </w:p>
    <w:p w14:paraId="2F14081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14:paraId="2E87546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8BE3C3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55194F1E" w14:textId="77777777" w:rsidR="00DF01FD" w:rsidRPr="00AA5DA2" w:rsidRDefault="00DF01FD" w:rsidP="00DF01FD">
      <w:pPr>
        <w:pStyle w:val="PL"/>
        <w:rPr>
          <w:rFonts w:eastAsia="DengXian"/>
          <w:snapToGrid w:val="0"/>
          <w:lang w:eastAsia="zh-CN"/>
        </w:rPr>
      </w:pPr>
    </w:p>
    <w:p w14:paraId="46FD07C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E-RABUsageReport-Item ::= SEQUENCE {</w:t>
      </w:r>
    </w:p>
    <w:p w14:paraId="741FCA2F"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029C6111"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4444838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lastRenderedPageBreak/>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13775872"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6488DBF0" w14:textId="77777777" w:rsidR="00DF01FD" w:rsidRPr="00AA5DA2" w:rsidRDefault="00DF01FD" w:rsidP="00DF01FD">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14:paraId="716A6DD0"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1B03A66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76143966" w14:textId="77777777" w:rsidR="00DF01FD" w:rsidRPr="00AA5DA2" w:rsidRDefault="00DF01FD" w:rsidP="00DF01FD">
      <w:pPr>
        <w:pStyle w:val="PL"/>
        <w:rPr>
          <w:rFonts w:eastAsia="DengXian"/>
          <w:snapToGrid w:val="0"/>
          <w:lang w:eastAsia="zh-CN"/>
        </w:rPr>
      </w:pPr>
    </w:p>
    <w:p w14:paraId="00EAF8CB"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5157253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73C766C"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lastRenderedPageBreak/>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503"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504"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CB5ADC" w:rsidRDefault="00CE65F7" w:rsidP="00CE65F7">
      <w:pPr>
        <w:pStyle w:val="PL"/>
        <w:rPr>
          <w:snapToGrid w:val="0"/>
          <w:lang w:val="pl-PL"/>
        </w:rPr>
      </w:pPr>
      <w:r w:rsidRPr="00CB5ADC">
        <w:rPr>
          <w:snapToGrid w:val="0"/>
          <w:lang w:val="pl-PL"/>
        </w:rPr>
        <w:t>id-E-RAB-Item</w:t>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r>
      <w:r w:rsidRPr="00CB5ADC">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lastRenderedPageBreak/>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lastRenderedPageBreak/>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505" w:author="作者"/>
        </w:rPr>
      </w:pPr>
      <w:ins w:id="506" w:author="作者">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DA3DB93" w14:textId="77777777" w:rsidR="00E30B89" w:rsidRDefault="002D3301" w:rsidP="002D3301">
      <w:pPr>
        <w:pStyle w:val="PL"/>
        <w:rPr>
          <w:ins w:id="507" w:author="作者"/>
        </w:rPr>
      </w:pPr>
      <w:ins w:id="508" w:author="作者">
        <w:r>
          <w:rPr>
            <w:noProof w:val="0"/>
            <w:snapToGrid w:val="0"/>
          </w:rPr>
          <w:t>id-</w:t>
        </w:r>
      </w:ins>
      <w:del w:id="509" w:author="作者">
        <w:r w:rsidRPr="0076330F" w:rsidDel="00B16499">
          <w:rPr>
            <w:lang w:eastAsia="ja-JP"/>
          </w:rPr>
          <w:delText>EnhMB</w:delText>
        </w:r>
        <w:r w:rsidDel="00B16499">
          <w:rPr>
            <w:lang w:eastAsia="ja-JP"/>
          </w:rPr>
          <w:delText>B</w:delText>
        </w:r>
      </w:del>
      <w:ins w:id="510" w:author="作者">
        <w:r w:rsidR="00B16499">
          <w:rPr>
            <w:lang w:eastAsia="ja-JP"/>
          </w:rPr>
          <w:t>DAPS</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ins>
    </w:p>
    <w:p w14:paraId="51F37B80" w14:textId="77777777" w:rsidR="00E9506B" w:rsidRDefault="00E9506B" w:rsidP="00E9506B">
      <w:pPr>
        <w:pStyle w:val="PL"/>
        <w:rPr>
          <w:ins w:id="511" w:author="作者"/>
          <w:lang w:eastAsia="ja-JP"/>
        </w:rPr>
      </w:pPr>
      <w:ins w:id="512" w:author="作者">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08CFFBB9" w14:textId="796422E4" w:rsidR="008033F5" w:rsidRDefault="008033F5" w:rsidP="008033F5">
      <w:pPr>
        <w:pStyle w:val="PL"/>
        <w:rPr>
          <w:ins w:id="513" w:author="Nokia" w:date="2020-02-11T12:38:00Z"/>
          <w:snapToGrid w:val="0"/>
        </w:rPr>
      </w:pPr>
      <w:ins w:id="514" w:author="Nokia" w:date="2020-02-11T12:38:00Z">
        <w:r w:rsidRPr="00B22C47">
          <w:rPr>
            <w:snapToGrid w:val="0"/>
          </w:rPr>
          <w:t>id-</w:t>
        </w:r>
        <w:r>
          <w:rPr>
            <w:snapToGrid w:val="0"/>
          </w:rPr>
          <w:t>MaxCHOpreparations</w:t>
        </w:r>
        <w:r>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EEE</w:t>
        </w:r>
      </w:ins>
    </w:p>
    <w:p w14:paraId="33C2B8B7" w14:textId="77777777" w:rsidR="007D7739" w:rsidRDefault="007D7739" w:rsidP="007D7739">
      <w:pPr>
        <w:pStyle w:val="PL"/>
        <w:rPr>
          <w:ins w:id="515"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EF8B5" w14:textId="77777777" w:rsidR="00AC4AF9" w:rsidRDefault="00AC4AF9">
      <w:r>
        <w:separator/>
      </w:r>
    </w:p>
  </w:endnote>
  <w:endnote w:type="continuationSeparator" w:id="0">
    <w:p w14:paraId="3146E3D7" w14:textId="77777777" w:rsidR="00AC4AF9" w:rsidRDefault="00AC4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E232" w14:textId="77777777" w:rsidR="009410F1" w:rsidRDefault="00941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540D1" w14:textId="77777777" w:rsidR="009410F1" w:rsidRDefault="0094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EC7F0" w14:textId="77777777" w:rsidR="009410F1" w:rsidRDefault="00941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4D541" w14:textId="77777777" w:rsidR="00AC4AF9" w:rsidRDefault="00AC4AF9">
      <w:r>
        <w:separator/>
      </w:r>
    </w:p>
  </w:footnote>
  <w:footnote w:type="continuationSeparator" w:id="0">
    <w:p w14:paraId="558C5B72" w14:textId="77777777" w:rsidR="00AC4AF9" w:rsidRDefault="00AC4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A80F7" w14:textId="77777777" w:rsidR="009410F1" w:rsidRDefault="009410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66540F" w:rsidRDefault="00665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AD5D" w14:textId="77777777" w:rsidR="009410F1" w:rsidRDefault="009410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66540F" w:rsidRDefault="0066540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0C7054D"/>
    <w:multiLevelType w:val="hybridMultilevel"/>
    <w:tmpl w:val="B1C09D76"/>
    <w:lvl w:ilvl="0" w:tplc="9B544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442205C2"/>
    <w:multiLevelType w:val="hybridMultilevel"/>
    <w:tmpl w:val="A9E8BB58"/>
    <w:lvl w:ilvl="0" w:tplc="9606D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6"/>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1"/>
  </w:num>
  <w:num w:numId="9">
    <w:abstractNumId w:val="1"/>
  </w:num>
  <w:num w:numId="10">
    <w:abstractNumId w:val="10"/>
  </w:num>
  <w:num w:numId="11">
    <w:abstractNumId w:val="2"/>
  </w:num>
  <w:num w:numId="12">
    <w:abstractNumId w:val="12"/>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5300C"/>
    <w:rsid w:val="00060472"/>
    <w:rsid w:val="00063501"/>
    <w:rsid w:val="0007075D"/>
    <w:rsid w:val="00071B29"/>
    <w:rsid w:val="00091401"/>
    <w:rsid w:val="000916A8"/>
    <w:rsid w:val="00091CAC"/>
    <w:rsid w:val="00092FBF"/>
    <w:rsid w:val="000A08C9"/>
    <w:rsid w:val="000A4EA0"/>
    <w:rsid w:val="000A6394"/>
    <w:rsid w:val="000B7FED"/>
    <w:rsid w:val="000C038A"/>
    <w:rsid w:val="000C6598"/>
    <w:rsid w:val="000E01A4"/>
    <w:rsid w:val="000F326B"/>
    <w:rsid w:val="000F6F66"/>
    <w:rsid w:val="00120234"/>
    <w:rsid w:val="00123F13"/>
    <w:rsid w:val="00145D43"/>
    <w:rsid w:val="0016324B"/>
    <w:rsid w:val="00176F01"/>
    <w:rsid w:val="00182E76"/>
    <w:rsid w:val="00192C46"/>
    <w:rsid w:val="00197534"/>
    <w:rsid w:val="001A08B3"/>
    <w:rsid w:val="001A7B60"/>
    <w:rsid w:val="001B52F0"/>
    <w:rsid w:val="001B7A65"/>
    <w:rsid w:val="001C20C1"/>
    <w:rsid w:val="001D0670"/>
    <w:rsid w:val="001E41F3"/>
    <w:rsid w:val="001F639A"/>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0BA4"/>
    <w:rsid w:val="0033118E"/>
    <w:rsid w:val="0033523A"/>
    <w:rsid w:val="0033672A"/>
    <w:rsid w:val="003609EF"/>
    <w:rsid w:val="0036231A"/>
    <w:rsid w:val="00363545"/>
    <w:rsid w:val="00363717"/>
    <w:rsid w:val="00366481"/>
    <w:rsid w:val="00374CCB"/>
    <w:rsid w:val="00374DD4"/>
    <w:rsid w:val="003E1664"/>
    <w:rsid w:val="003E1A36"/>
    <w:rsid w:val="003F5478"/>
    <w:rsid w:val="00410371"/>
    <w:rsid w:val="0041716C"/>
    <w:rsid w:val="004178AF"/>
    <w:rsid w:val="004242F1"/>
    <w:rsid w:val="00440F2D"/>
    <w:rsid w:val="00455057"/>
    <w:rsid w:val="004709C4"/>
    <w:rsid w:val="00477711"/>
    <w:rsid w:val="00492B76"/>
    <w:rsid w:val="004B2251"/>
    <w:rsid w:val="004B40CF"/>
    <w:rsid w:val="004B57CB"/>
    <w:rsid w:val="004B75B7"/>
    <w:rsid w:val="004B7C74"/>
    <w:rsid w:val="004E030A"/>
    <w:rsid w:val="0051580D"/>
    <w:rsid w:val="00522982"/>
    <w:rsid w:val="0054030F"/>
    <w:rsid w:val="00547111"/>
    <w:rsid w:val="00553D6F"/>
    <w:rsid w:val="00592D74"/>
    <w:rsid w:val="00596CDB"/>
    <w:rsid w:val="005B4BCC"/>
    <w:rsid w:val="005C2B97"/>
    <w:rsid w:val="005D0A1C"/>
    <w:rsid w:val="005E2C44"/>
    <w:rsid w:val="005E6DBC"/>
    <w:rsid w:val="005F7CDF"/>
    <w:rsid w:val="00605530"/>
    <w:rsid w:val="00612A4C"/>
    <w:rsid w:val="00621188"/>
    <w:rsid w:val="006257ED"/>
    <w:rsid w:val="006319AE"/>
    <w:rsid w:val="00637185"/>
    <w:rsid w:val="00637FBE"/>
    <w:rsid w:val="00651F85"/>
    <w:rsid w:val="0066540F"/>
    <w:rsid w:val="00666D12"/>
    <w:rsid w:val="0068394F"/>
    <w:rsid w:val="00687D13"/>
    <w:rsid w:val="00695808"/>
    <w:rsid w:val="006A3909"/>
    <w:rsid w:val="006B31DE"/>
    <w:rsid w:val="006B46FB"/>
    <w:rsid w:val="006B5D67"/>
    <w:rsid w:val="006C1FAE"/>
    <w:rsid w:val="006D0296"/>
    <w:rsid w:val="006D197D"/>
    <w:rsid w:val="006D7EF0"/>
    <w:rsid w:val="006E03DE"/>
    <w:rsid w:val="006E21FB"/>
    <w:rsid w:val="006F02A9"/>
    <w:rsid w:val="00713B89"/>
    <w:rsid w:val="00716977"/>
    <w:rsid w:val="0072142B"/>
    <w:rsid w:val="00740DE8"/>
    <w:rsid w:val="007439BE"/>
    <w:rsid w:val="007453EA"/>
    <w:rsid w:val="00750056"/>
    <w:rsid w:val="007805FB"/>
    <w:rsid w:val="00792342"/>
    <w:rsid w:val="007977A8"/>
    <w:rsid w:val="007A40AB"/>
    <w:rsid w:val="007B512A"/>
    <w:rsid w:val="007C2097"/>
    <w:rsid w:val="007C532C"/>
    <w:rsid w:val="007D4AEE"/>
    <w:rsid w:val="007D6A07"/>
    <w:rsid w:val="007D7739"/>
    <w:rsid w:val="007E0425"/>
    <w:rsid w:val="007F7259"/>
    <w:rsid w:val="008033F5"/>
    <w:rsid w:val="008040A8"/>
    <w:rsid w:val="0080528E"/>
    <w:rsid w:val="00824E06"/>
    <w:rsid w:val="008279FA"/>
    <w:rsid w:val="008626E7"/>
    <w:rsid w:val="00870EE7"/>
    <w:rsid w:val="008863B9"/>
    <w:rsid w:val="008A45A6"/>
    <w:rsid w:val="008B0CD8"/>
    <w:rsid w:val="008B30D8"/>
    <w:rsid w:val="008C0566"/>
    <w:rsid w:val="008C5135"/>
    <w:rsid w:val="008D136F"/>
    <w:rsid w:val="008D1BF8"/>
    <w:rsid w:val="008D297D"/>
    <w:rsid w:val="008F686C"/>
    <w:rsid w:val="00903C82"/>
    <w:rsid w:val="009148DE"/>
    <w:rsid w:val="00923F7F"/>
    <w:rsid w:val="00931420"/>
    <w:rsid w:val="009410F1"/>
    <w:rsid w:val="00941E30"/>
    <w:rsid w:val="00950E8A"/>
    <w:rsid w:val="009631E0"/>
    <w:rsid w:val="009777D9"/>
    <w:rsid w:val="009813F9"/>
    <w:rsid w:val="00981472"/>
    <w:rsid w:val="00991B88"/>
    <w:rsid w:val="009A5753"/>
    <w:rsid w:val="009A579D"/>
    <w:rsid w:val="009C3F25"/>
    <w:rsid w:val="009D2C97"/>
    <w:rsid w:val="009D312E"/>
    <w:rsid w:val="009E3297"/>
    <w:rsid w:val="009E4F25"/>
    <w:rsid w:val="009F734F"/>
    <w:rsid w:val="00A102D2"/>
    <w:rsid w:val="00A10664"/>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C345B"/>
    <w:rsid w:val="00AC4AF9"/>
    <w:rsid w:val="00AC5820"/>
    <w:rsid w:val="00AD02EC"/>
    <w:rsid w:val="00AD1CD8"/>
    <w:rsid w:val="00AE085B"/>
    <w:rsid w:val="00AE6A34"/>
    <w:rsid w:val="00B13950"/>
    <w:rsid w:val="00B16499"/>
    <w:rsid w:val="00B2556C"/>
    <w:rsid w:val="00B258BB"/>
    <w:rsid w:val="00B47690"/>
    <w:rsid w:val="00B54229"/>
    <w:rsid w:val="00B67B97"/>
    <w:rsid w:val="00B81F6C"/>
    <w:rsid w:val="00B85361"/>
    <w:rsid w:val="00B968C8"/>
    <w:rsid w:val="00BA3EC5"/>
    <w:rsid w:val="00BA51D9"/>
    <w:rsid w:val="00BB5DFC"/>
    <w:rsid w:val="00BD279D"/>
    <w:rsid w:val="00BD6BB8"/>
    <w:rsid w:val="00BE2E3B"/>
    <w:rsid w:val="00BF7B4E"/>
    <w:rsid w:val="00C11C41"/>
    <w:rsid w:val="00C23C0C"/>
    <w:rsid w:val="00C26C93"/>
    <w:rsid w:val="00C31C2B"/>
    <w:rsid w:val="00C47E7A"/>
    <w:rsid w:val="00C5418F"/>
    <w:rsid w:val="00C66BA2"/>
    <w:rsid w:val="00C67E2C"/>
    <w:rsid w:val="00C81F75"/>
    <w:rsid w:val="00C912B6"/>
    <w:rsid w:val="00C95985"/>
    <w:rsid w:val="00CB5ADC"/>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828C3"/>
    <w:rsid w:val="00D8512B"/>
    <w:rsid w:val="00D87904"/>
    <w:rsid w:val="00D9408B"/>
    <w:rsid w:val="00DA56F6"/>
    <w:rsid w:val="00DB13D0"/>
    <w:rsid w:val="00DC686E"/>
    <w:rsid w:val="00DD3886"/>
    <w:rsid w:val="00DE34CF"/>
    <w:rsid w:val="00DE40A0"/>
    <w:rsid w:val="00DF01FD"/>
    <w:rsid w:val="00E13F3D"/>
    <w:rsid w:val="00E14AA3"/>
    <w:rsid w:val="00E30B89"/>
    <w:rsid w:val="00E34898"/>
    <w:rsid w:val="00E369FC"/>
    <w:rsid w:val="00E462C1"/>
    <w:rsid w:val="00E508B8"/>
    <w:rsid w:val="00E67AE7"/>
    <w:rsid w:val="00E7231F"/>
    <w:rsid w:val="00E773DD"/>
    <w:rsid w:val="00E9506B"/>
    <w:rsid w:val="00E96887"/>
    <w:rsid w:val="00EA173C"/>
    <w:rsid w:val="00EA5EF0"/>
    <w:rsid w:val="00EB09B7"/>
    <w:rsid w:val="00ED4DC6"/>
    <w:rsid w:val="00EE7D7C"/>
    <w:rsid w:val="00EF1A23"/>
    <w:rsid w:val="00F25D98"/>
    <w:rsid w:val="00F300FB"/>
    <w:rsid w:val="00F741C4"/>
    <w:rsid w:val="00F86F2C"/>
    <w:rsid w:val="00F90D26"/>
    <w:rsid w:val="00F91E15"/>
    <w:rsid w:val="00FA7D99"/>
    <w:rsid w:val="00FB12B8"/>
    <w:rsid w:val="00FB2B3D"/>
    <w:rsid w:val="00FB6386"/>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Heading1Char">
    <w:name w:val="Heading 1 Char"/>
    <w:basedOn w:val="DefaultParagraphFont"/>
    <w:link w:val="Heading1"/>
    <w:rsid w:val="00713B8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38B0-23D9-453D-AD7F-662190CB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39</Pages>
  <Words>11796</Words>
  <Characters>67242</Characters>
  <Application>Microsoft Office Word</Application>
  <DocSecurity>0</DocSecurity>
  <Lines>560</Lines>
  <Paragraphs>157</Paragraphs>
  <ScaleCrop>false</ScaleCrop>
  <Company/>
  <LinksUpToDate>false</LinksUpToDate>
  <CharactersWithSpaces>78881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 Rapporteur</dc:creator>
  <cp:keywords/>
  <cp:lastModifiedBy>Nokia</cp:lastModifiedBy>
  <cp:revision>7</cp:revision>
  <dcterms:created xsi:type="dcterms:W3CDTF">2020-02-11T11:28:00Z</dcterms:created>
  <dcterms:modified xsi:type="dcterms:W3CDTF">2020-02-14T13:21:00Z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(2)6aqMoSAqCg766syglUzYNoCNmHkWwG77v6YIAvSyvd0LZ38C23pF/14IwIYlFLSVyqDA0pQX
wG1uz63YutLya9OrDklSiNWY69YujEcyZNRzhV22x4fzU3zhWC9cwxTH3An9bNA8EOM4sA+h
xe4Rj1wX8N9Hd/tPKXW6/rmUMf0zzl7zau/4dPlGDUx/CO+F/uxMNDNt4FpA4c8BQHkc4Dep
ulK9SGgis+ORuWOUBU</vt:lpwstr>
  </property>
  <property fmtid="{D5CDD505-2E9C-101B-9397-08002B2CF9AE}" pid="3" name="_2015_ms_pID_7253431">
    <vt:lpwstr>0K2f2YQ/Aux/iQIm2x6kRiL7ErOHS56705CLmvJbcY9vlKh7nH2OGt
v0HYJgjtOYj3QeWm324EPzuSo6Z0djVdjVxa37ISlw1hUGlSIIJrOhDcjP3Wwk8fSEYEL/3G
RZQiPY/KwwpoN4ArcchVEimWN/qdW9Ii0Ra5Y6gshpiP5/DE4pZwYeCmCOG77PpzDflW8pva
dTWYFwE6q5JQ3YTu</vt:lpwstr>
  </property>
</Properties>
</file>